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E2AD7" w14:textId="7F785C6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BD7089">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3D3B">
        <w:rPr>
          <w:rFonts w:ascii="Arial" w:eastAsia="宋体" w:hAnsi="Arial"/>
          <w:b/>
          <w:i/>
          <w:noProof/>
          <w:color w:val="auto"/>
          <w:sz w:val="28"/>
          <w:lang w:eastAsia="en-US"/>
        </w:rPr>
        <w:t>02381</w:t>
      </w:r>
      <w:ins w:id="0" w:author="lufeng0228" w:date="2022-04-07T15:17:00Z">
        <w:r w:rsidR="005F0270">
          <w:rPr>
            <w:rFonts w:ascii="Arial" w:eastAsia="宋体" w:hAnsi="Arial"/>
            <w:b/>
            <w:i/>
            <w:noProof/>
            <w:color w:val="auto"/>
            <w:sz w:val="28"/>
            <w:lang w:eastAsia="en-US"/>
          </w:rPr>
          <w:t>r0</w:t>
        </w:r>
      </w:ins>
      <w:ins w:id="1" w:author="lufeng0228" w:date="2022-04-08T10:43:00Z">
        <w:r w:rsidR="006853D7">
          <w:rPr>
            <w:rFonts w:ascii="Arial" w:eastAsia="宋体" w:hAnsi="Arial"/>
            <w:b/>
            <w:i/>
            <w:noProof/>
            <w:color w:val="auto"/>
            <w:sz w:val="28"/>
            <w:lang w:eastAsia="en-US"/>
          </w:rPr>
          <w:t>3</w:t>
        </w:r>
      </w:ins>
      <w:bookmarkStart w:id="2" w:name="_GoBack"/>
      <w:bookmarkEnd w:id="2"/>
    </w:p>
    <w:p w14:paraId="387E5A8A" w14:textId="174F2673" w:rsidR="00A24F28" w:rsidRPr="003244C5" w:rsidRDefault="00A8093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r w:rsidR="003244C5" w:rsidRPr="00927C1B">
        <w:rPr>
          <w:rFonts w:ascii="Arial" w:eastAsia="Arial Unicode MS" w:hAnsi="Arial" w:cs="Arial"/>
          <w:b/>
          <w:bCs/>
        </w:rPr>
        <w:tab/>
      </w:r>
      <w:r w:rsidR="001F0BF7">
        <w:rPr>
          <w:rFonts w:ascii="Arial" w:hAnsi="Arial" w:cs="Arial"/>
          <w:b/>
          <w:bCs/>
          <w:color w:val="0000FF"/>
        </w:rPr>
        <w:t>(revision of S2-</w:t>
      </w:r>
      <w:r w:rsidR="006672D0">
        <w:rPr>
          <w:rFonts w:ascii="Arial" w:hAnsi="Arial" w:cs="Arial"/>
          <w:b/>
          <w:bCs/>
          <w:color w:val="0000FF"/>
        </w:rPr>
        <w:t>22</w:t>
      </w:r>
      <w:r w:rsidR="00B64B11">
        <w:rPr>
          <w:rFonts w:ascii="Arial" w:hAnsi="Arial" w:cs="Arial"/>
          <w:b/>
          <w:bCs/>
          <w:color w:val="0000FF"/>
        </w:rPr>
        <w:t>xxxxx</w:t>
      </w:r>
      <w:r w:rsidR="003244C5"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0D9EB040"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B64B11">
        <w:rPr>
          <w:rFonts w:ascii="Arial" w:hAnsi="Arial" w:cs="Arial"/>
          <w:b/>
        </w:rPr>
        <w:t>vivo</w:t>
      </w:r>
    </w:p>
    <w:p w14:paraId="4CEB812B" w14:textId="15C90C3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BD7089">
        <w:rPr>
          <w:rFonts w:ascii="Arial" w:hAnsi="Arial" w:cs="Arial"/>
          <w:b/>
        </w:rPr>
        <w:t>Mobility Management enhancement</w:t>
      </w:r>
      <w:r w:rsidR="00A67BA3" w:rsidRPr="00E570FD">
        <w:rPr>
          <w:rFonts w:ascii="Arial" w:hAnsi="Arial" w:cs="Arial"/>
          <w:b/>
        </w:rPr>
        <w:t xml:space="preserve"> based on</w:t>
      </w:r>
      <w:r w:rsidR="00B64B11">
        <w:rPr>
          <w:rFonts w:ascii="Arial" w:hAnsi="Arial" w:cs="Arial"/>
          <w:b/>
        </w:rPr>
        <w:t xml:space="preserve"> </w:t>
      </w:r>
      <w:r w:rsidR="00A67BA3" w:rsidRPr="00E570FD">
        <w:rPr>
          <w:rFonts w:ascii="Arial" w:hAnsi="Arial" w:cs="Arial"/>
          <w:b/>
        </w:rPr>
        <w:t>coverage information</w:t>
      </w:r>
      <w:r w:rsidR="00A67BA3" w:rsidRPr="009714B7" w:rsidDel="004B72D4">
        <w:rPr>
          <w:rFonts w:ascii="Arial" w:hAnsi="Arial" w:cs="Arial"/>
          <w:b/>
        </w:rPr>
        <w:t xml:space="preserve"> </w:t>
      </w:r>
      <w:r w:rsidR="00BD7089">
        <w:rPr>
          <w:rFonts w:ascii="Arial" w:hAnsi="Arial" w:cs="Arial"/>
          <w:b/>
        </w:rPr>
        <w:t>and UE location</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660F378" w14:textId="2685AA23" w:rsidR="00A2197E" w:rsidRDefault="006A5684" w:rsidP="008754B1">
      <w:pPr>
        <w:jc w:val="both"/>
        <w:rPr>
          <w:rFonts w:eastAsiaTheme="minorEastAsia"/>
          <w:lang w:eastAsia="zh-CN"/>
        </w:rPr>
      </w:pPr>
      <w:r>
        <w:t xml:space="preserve">This solution </w:t>
      </w:r>
      <w:r w:rsidR="005B5479">
        <w:t xml:space="preserve">attempts to </w:t>
      </w:r>
      <w:r>
        <w:t xml:space="preserve">resolve </w:t>
      </w:r>
      <w:r w:rsidR="00BC7434">
        <w:t xml:space="preserve">part of the </w:t>
      </w:r>
      <w:r>
        <w:t xml:space="preserve">Key Issue #1 about the mobility management enhancements for UE in discontinuous coverage that is specified in </w:t>
      </w:r>
      <w:r w:rsidR="00A2197E" w:rsidRPr="00A2197E">
        <w:rPr>
          <w:rFonts w:eastAsiaTheme="minorEastAsia"/>
          <w:lang w:eastAsia="zh-CN"/>
        </w:rPr>
        <w:t>TR 23.700-28 V0.1.0</w:t>
      </w:r>
      <w:r w:rsidR="00A2197E">
        <w:rPr>
          <w:rFonts w:eastAsiaTheme="minorEastAsia"/>
          <w:lang w:eastAsia="zh-CN"/>
        </w:rPr>
        <w:t>.</w:t>
      </w:r>
    </w:p>
    <w:p w14:paraId="267794C9" w14:textId="45BC0519" w:rsidR="00F55EEA" w:rsidRDefault="004378B3" w:rsidP="004378B3">
      <w:pPr>
        <w:jc w:val="both"/>
        <w:rPr>
          <w:rFonts w:eastAsiaTheme="minorEastAsia"/>
          <w:lang w:eastAsia="zh-CN"/>
        </w:rPr>
      </w:pPr>
      <w:r>
        <w:rPr>
          <w:rFonts w:eastAsiaTheme="minorEastAsia"/>
          <w:lang w:eastAsia="zh-CN"/>
        </w:rPr>
        <w:t>In the system with satellite access, multiple TACs for a PLMN may be broadcasted by the RAN and be sent to the AMF in ULI</w:t>
      </w:r>
      <w:r w:rsidR="00657B92">
        <w:rPr>
          <w:rFonts w:eastAsiaTheme="minorEastAsia"/>
          <w:lang w:eastAsia="zh-CN"/>
        </w:rPr>
        <w:t>, b</w:t>
      </w:r>
      <w:r w:rsidR="00F55EEA">
        <w:rPr>
          <w:rFonts w:eastAsiaTheme="minorEastAsia"/>
          <w:lang w:eastAsia="zh-CN"/>
        </w:rPr>
        <w:t>ut it is not specified</w:t>
      </w:r>
      <w:r w:rsidR="00EC5AFA">
        <w:rPr>
          <w:rFonts w:eastAsiaTheme="minorEastAsia"/>
          <w:lang w:eastAsia="zh-CN"/>
        </w:rPr>
        <w:t xml:space="preserve"> </w:t>
      </w:r>
      <w:r w:rsidR="00F55EEA">
        <w:rPr>
          <w:rFonts w:eastAsiaTheme="minorEastAsia"/>
          <w:lang w:eastAsia="zh-CN"/>
        </w:rPr>
        <w:t>whether and how to determine the last known TA when paging is needed</w:t>
      </w:r>
      <w:r w:rsidR="00EC5AFA">
        <w:rPr>
          <w:rFonts w:eastAsiaTheme="minorEastAsia"/>
          <w:lang w:eastAsia="zh-CN"/>
        </w:rPr>
        <w:t xml:space="preserve"> in Release 17</w:t>
      </w:r>
      <w:r w:rsidR="00F55EEA">
        <w:rPr>
          <w:rFonts w:eastAsiaTheme="minorEastAsia"/>
          <w:lang w:eastAsia="zh-CN"/>
        </w:rPr>
        <w:t xml:space="preserve">. </w:t>
      </w:r>
    </w:p>
    <w:p w14:paraId="6690DE20" w14:textId="70DCBA8F" w:rsidR="004378B3" w:rsidRPr="004378B3" w:rsidRDefault="004378B3" w:rsidP="008754B1">
      <w:pPr>
        <w:jc w:val="both"/>
        <w:rPr>
          <w:lang w:eastAsia="zh-CN"/>
        </w:rPr>
      </w:pPr>
      <w:r>
        <w:rPr>
          <w:rFonts w:eastAsiaTheme="minorEastAsia"/>
          <w:lang w:eastAsia="zh-CN"/>
        </w:rPr>
        <w:t xml:space="preserve">Moreover, as the satellite may </w:t>
      </w:r>
      <w:r w:rsidR="00AE2D6E">
        <w:rPr>
          <w:rFonts w:eastAsiaTheme="minorEastAsia"/>
          <w:lang w:eastAsia="zh-CN"/>
        </w:rPr>
        <w:t>move</w:t>
      </w:r>
      <w:r>
        <w:rPr>
          <w:rFonts w:eastAsiaTheme="minorEastAsia"/>
          <w:lang w:eastAsia="zh-CN"/>
        </w:rPr>
        <w:t>, parts of the TA</w:t>
      </w:r>
      <w:r w:rsidR="00AE2D6E">
        <w:rPr>
          <w:rFonts w:eastAsiaTheme="minorEastAsia"/>
          <w:lang w:eastAsia="zh-CN"/>
        </w:rPr>
        <w:t>I</w:t>
      </w:r>
      <w:r>
        <w:rPr>
          <w:rFonts w:eastAsiaTheme="minorEastAsia"/>
          <w:lang w:eastAsia="zh-CN"/>
        </w:rPr>
        <w:t>s may be out of coverage when the Paging is needed.</w:t>
      </w:r>
    </w:p>
    <w:p w14:paraId="269F71D9" w14:textId="278B4596" w:rsidR="001A1D5B" w:rsidRDefault="00000C4D" w:rsidP="008754B1">
      <w:pPr>
        <w:jc w:val="both"/>
        <w:rPr>
          <w:rFonts w:eastAsiaTheme="minorEastAsia"/>
          <w:lang w:eastAsia="zh-CN"/>
        </w:rPr>
      </w:pPr>
      <w:r>
        <w:rPr>
          <w:rFonts w:eastAsiaTheme="minorEastAsia" w:hint="eastAsia"/>
          <w:lang w:eastAsia="zh-CN"/>
        </w:rPr>
        <w:t>I</w:t>
      </w:r>
      <w:r>
        <w:rPr>
          <w:rFonts w:eastAsiaTheme="minorEastAsia"/>
          <w:lang w:eastAsia="zh-CN"/>
        </w:rPr>
        <w:t>n the network with satellite access,</w:t>
      </w:r>
      <w:r w:rsidR="00865121">
        <w:rPr>
          <w:rFonts w:eastAsiaTheme="minorEastAsia"/>
          <w:lang w:eastAsia="zh-CN"/>
        </w:rPr>
        <w:t xml:space="preserve"> the network resource may be </w:t>
      </w:r>
      <w:r w:rsidR="00865121" w:rsidRPr="00865121">
        <w:rPr>
          <w:rFonts w:eastAsiaTheme="minorEastAsia"/>
          <w:lang w:eastAsia="zh-CN"/>
        </w:rPr>
        <w:t>scarce</w:t>
      </w:r>
      <w:r w:rsidR="00865121">
        <w:rPr>
          <w:rFonts w:eastAsiaTheme="minorEastAsia"/>
          <w:lang w:eastAsia="zh-CN"/>
        </w:rPr>
        <w:t xml:space="preserve"> </w:t>
      </w:r>
      <w:r w:rsidR="00865121">
        <w:rPr>
          <w:rFonts w:eastAsiaTheme="minorEastAsia" w:hint="eastAsia"/>
          <w:lang w:eastAsia="zh-CN"/>
        </w:rPr>
        <w:t>and</w:t>
      </w:r>
      <w:r>
        <w:rPr>
          <w:rFonts w:eastAsiaTheme="minorEastAsia"/>
          <w:lang w:eastAsia="zh-CN"/>
        </w:rPr>
        <w:t xml:space="preserve"> </w:t>
      </w:r>
      <w:r w:rsidR="002570CD">
        <w:rPr>
          <w:rFonts w:eastAsiaTheme="minorEastAsia"/>
          <w:lang w:eastAsia="zh-CN"/>
        </w:rPr>
        <w:t>a</w:t>
      </w:r>
      <w:r>
        <w:rPr>
          <w:rFonts w:eastAsiaTheme="minorEastAsia"/>
          <w:lang w:eastAsia="zh-CN"/>
        </w:rPr>
        <w:t xml:space="preserve"> cell </w:t>
      </w:r>
      <w:r w:rsidR="001C256F">
        <w:rPr>
          <w:rFonts w:eastAsiaTheme="minorEastAsia"/>
          <w:lang w:eastAsia="zh-CN"/>
        </w:rPr>
        <w:t>may cover several</w:t>
      </w:r>
      <w:r>
        <w:rPr>
          <w:rFonts w:eastAsiaTheme="minorEastAsia"/>
          <w:lang w:eastAsia="zh-CN"/>
        </w:rPr>
        <w:t xml:space="preserve"> </w:t>
      </w:r>
      <w:proofErr w:type="spellStart"/>
      <w:r>
        <w:rPr>
          <w:rFonts w:eastAsiaTheme="minorEastAsia"/>
          <w:lang w:eastAsia="zh-CN"/>
        </w:rPr>
        <w:t>TA</w:t>
      </w:r>
      <w:r w:rsidR="001C256F">
        <w:rPr>
          <w:rFonts w:eastAsiaTheme="minorEastAsia"/>
          <w:lang w:eastAsia="zh-CN"/>
        </w:rPr>
        <w:t>s</w:t>
      </w:r>
      <w:r>
        <w:rPr>
          <w:rFonts w:eastAsiaTheme="minorEastAsia"/>
          <w:lang w:eastAsia="zh-CN"/>
        </w:rPr>
        <w:t>.</w:t>
      </w:r>
      <w:proofErr w:type="spellEnd"/>
      <w:r>
        <w:rPr>
          <w:rFonts w:eastAsiaTheme="minorEastAsia"/>
          <w:lang w:eastAsia="zh-CN"/>
        </w:rPr>
        <w:t xml:space="preserve"> To save the network resource for paging, </w:t>
      </w:r>
      <w:r w:rsidR="004378B3">
        <w:rPr>
          <w:rFonts w:eastAsiaTheme="minorEastAsia"/>
          <w:lang w:eastAsia="zh-CN"/>
        </w:rPr>
        <w:t xml:space="preserve">it is </w:t>
      </w:r>
      <w:r w:rsidR="00432BF6">
        <w:rPr>
          <w:rFonts w:eastAsiaTheme="minorEastAsia"/>
          <w:lang w:eastAsia="zh-CN"/>
        </w:rPr>
        <w:t>proposed</w:t>
      </w:r>
      <w:r w:rsidR="004378B3">
        <w:rPr>
          <w:rFonts w:eastAsiaTheme="minorEastAsia"/>
          <w:lang w:eastAsia="zh-CN"/>
        </w:rPr>
        <w:t xml:space="preserve"> that </w:t>
      </w:r>
      <w:r w:rsidR="00361536">
        <w:t>the TA</w:t>
      </w:r>
      <w:r w:rsidR="00361536">
        <w:rPr>
          <w:rFonts w:eastAsiaTheme="minorEastAsia"/>
          <w:lang w:eastAsia="zh-CN"/>
        </w:rPr>
        <w:t xml:space="preserve"> </w:t>
      </w:r>
      <w:r w:rsidR="00361536" w:rsidRPr="00D453AB">
        <w:t>where the UE</w:t>
      </w:r>
      <w:r w:rsidR="00361536">
        <w:t xml:space="preserve"> is geographically located </w:t>
      </w:r>
      <w:r w:rsidR="00E55B93">
        <w:t>may</w:t>
      </w:r>
      <w:r w:rsidR="00361536">
        <w:rPr>
          <w:rFonts w:eastAsiaTheme="minorEastAsia"/>
          <w:lang w:eastAsia="zh-CN"/>
        </w:rPr>
        <w:t xml:space="preserve"> be regarded as the last known TA </w:t>
      </w:r>
      <w:r w:rsidR="001A1D5B">
        <w:rPr>
          <w:rFonts w:eastAsiaTheme="minorEastAsia"/>
          <w:lang w:eastAsia="zh-CN"/>
        </w:rPr>
        <w:t xml:space="preserve">for </w:t>
      </w:r>
      <w:r>
        <w:rPr>
          <w:rFonts w:eastAsiaTheme="minorEastAsia"/>
          <w:lang w:eastAsia="zh-CN"/>
        </w:rPr>
        <w:t xml:space="preserve">the </w:t>
      </w:r>
      <w:r w:rsidR="001A1D5B">
        <w:rPr>
          <w:rFonts w:eastAsiaTheme="minorEastAsia"/>
          <w:lang w:eastAsia="zh-CN"/>
        </w:rPr>
        <w:t xml:space="preserve">first paging </w:t>
      </w:r>
      <w:r w:rsidR="00432BF6">
        <w:rPr>
          <w:rFonts w:eastAsiaTheme="minorEastAsia"/>
          <w:lang w:eastAsia="zh-CN"/>
        </w:rPr>
        <w:t>if</w:t>
      </w:r>
      <w:r w:rsidR="00D453AB">
        <w:rPr>
          <w:rFonts w:eastAsiaTheme="minorEastAsia"/>
          <w:lang w:eastAsia="zh-CN"/>
        </w:rPr>
        <w:t xml:space="preserve"> </w:t>
      </w:r>
      <w:r w:rsidR="00912C55" w:rsidRPr="00D453AB">
        <w:rPr>
          <w:rFonts w:eastAsiaTheme="minorEastAsia"/>
          <w:lang w:eastAsia="zh-CN"/>
        </w:rPr>
        <w:t xml:space="preserve">the </w:t>
      </w:r>
      <w:r w:rsidR="00912C55" w:rsidRPr="00D453AB">
        <w:t>TA</w:t>
      </w:r>
      <w:r w:rsidR="00912C55" w:rsidRPr="00D453AB">
        <w:rPr>
          <w:rFonts w:eastAsiaTheme="minorEastAsia"/>
          <w:lang w:eastAsia="zh-CN"/>
        </w:rPr>
        <w:t xml:space="preserve"> </w:t>
      </w:r>
      <w:r w:rsidR="00912C55" w:rsidRPr="00D453AB">
        <w:t>where the UE</w:t>
      </w:r>
      <w:r w:rsidR="00912C55">
        <w:t xml:space="preserve"> is geographically located is </w:t>
      </w:r>
    </w:p>
    <w:p w14:paraId="5ACBBB29" w14:textId="0C31BD3A" w:rsidR="001A1D5B" w:rsidRDefault="00D453AB" w:rsidP="00D453AB">
      <w:pPr>
        <w:pStyle w:val="B1"/>
      </w:pPr>
      <w:r w:rsidRPr="00D453AB">
        <w:rPr>
          <w:rFonts w:eastAsiaTheme="minorEastAsia"/>
          <w:lang w:eastAsia="zh-CN"/>
        </w:rPr>
        <w:tab/>
      </w:r>
      <w:r w:rsidR="0032725E">
        <w:t xml:space="preserve">known by </w:t>
      </w:r>
      <w:r w:rsidR="00432BF6">
        <w:t xml:space="preserve">the AMF, and </w:t>
      </w:r>
    </w:p>
    <w:p w14:paraId="0D05D95F" w14:textId="1BAC6FAA" w:rsidR="004378B3" w:rsidRDefault="00D453AB" w:rsidP="00361536">
      <w:pPr>
        <w:pStyle w:val="B1"/>
        <w:rPr>
          <w:rFonts w:eastAsiaTheme="minorEastAsia"/>
          <w:lang w:eastAsia="zh-CN"/>
        </w:rPr>
      </w:pPr>
      <w:r>
        <w:tab/>
      </w:r>
      <w:r w:rsidR="004914C3">
        <w:t xml:space="preserve">determined </w:t>
      </w:r>
      <w:r w:rsidR="00432BF6">
        <w:t xml:space="preserve">in coverage </w:t>
      </w:r>
      <w:r w:rsidR="004914C3" w:rsidRPr="004914C3">
        <w:t xml:space="preserve">based on information </w:t>
      </w:r>
      <w:r w:rsidR="004914C3">
        <w:t xml:space="preserve">from the </w:t>
      </w:r>
      <w:r w:rsidR="004914C3" w:rsidRPr="004914C3">
        <w:t>RAN</w:t>
      </w:r>
      <w:r w:rsidR="004914C3">
        <w:t xml:space="preserve"> </w:t>
      </w:r>
      <w:r w:rsidR="00432BF6">
        <w:t xml:space="preserve">when the </w:t>
      </w:r>
      <w:r w:rsidR="00325DFE">
        <w:t>P</w:t>
      </w:r>
      <w:r w:rsidR="00432BF6">
        <w:t>aging is needed</w:t>
      </w:r>
      <w:r w:rsidR="00361536">
        <w:t>.</w:t>
      </w:r>
      <w:r w:rsidR="00432BF6">
        <w:rPr>
          <w:rFonts w:eastAsiaTheme="minorEastAsia"/>
          <w:lang w:eastAsia="zh-CN"/>
        </w:rPr>
        <w:t xml:space="preserve"> </w:t>
      </w:r>
    </w:p>
    <w:p w14:paraId="07109512" w14:textId="72B9AD96" w:rsidR="005B5479" w:rsidRDefault="005B5479" w:rsidP="005B5479">
      <w:pPr>
        <w:jc w:val="both"/>
        <w:rPr>
          <w:rFonts w:eastAsiaTheme="minorEastAsia"/>
          <w:lang w:eastAsia="zh-CN"/>
        </w:rPr>
      </w:pPr>
      <w:r>
        <w:rPr>
          <w:rFonts w:eastAsiaTheme="minorEastAsia" w:hint="eastAsia"/>
          <w:lang w:eastAsia="zh-CN"/>
        </w:rPr>
        <w:t>I</w:t>
      </w:r>
      <w:r>
        <w:rPr>
          <w:rFonts w:eastAsiaTheme="minorEastAsia"/>
          <w:lang w:eastAsia="zh-CN"/>
        </w:rPr>
        <w:t>n R17, it is agreed in S2-2201332 that in EPS the Location Reporting procedure may be used to determine the TA where the UE is geographically located.</w:t>
      </w:r>
      <w:r w:rsidR="00DE5024">
        <w:rPr>
          <w:rFonts w:eastAsiaTheme="minorEastAsia"/>
          <w:lang w:eastAsia="zh-CN"/>
        </w:rPr>
        <w:t xml:space="preserve"> </w:t>
      </w:r>
      <w:r w:rsidR="00912C55">
        <w:rPr>
          <w:rFonts w:eastAsiaTheme="minorEastAsia"/>
          <w:lang w:eastAsia="zh-CN"/>
        </w:rPr>
        <w:t>The s</w:t>
      </w:r>
      <w:r w:rsidR="00DE5024">
        <w:rPr>
          <w:rFonts w:eastAsiaTheme="minorEastAsia"/>
          <w:lang w:eastAsia="zh-CN"/>
        </w:rPr>
        <w:t>imilar principle could be used in R18.</w:t>
      </w:r>
    </w:p>
    <w:p w14:paraId="6222978F" w14:textId="641D2FAD" w:rsidR="00DE66E3" w:rsidRDefault="00DE66E3" w:rsidP="005B5479">
      <w:pPr>
        <w:jc w:val="both"/>
        <w:rPr>
          <w:rFonts w:eastAsiaTheme="minorEastAsia"/>
          <w:lang w:eastAsia="zh-CN"/>
        </w:rPr>
      </w:pPr>
      <w:r>
        <w:rPr>
          <w:rFonts w:eastAsiaTheme="minorEastAsia" w:hint="eastAsia"/>
          <w:lang w:eastAsia="zh-CN"/>
        </w:rPr>
        <w:t>Q</w:t>
      </w:r>
      <w:r>
        <w:rPr>
          <w:rFonts w:eastAsiaTheme="minorEastAsia"/>
          <w:lang w:eastAsia="zh-CN"/>
        </w:rPr>
        <w:t>uote from TS</w:t>
      </w:r>
      <w:r>
        <w:rPr>
          <w:rFonts w:eastAsiaTheme="minorEastAsia"/>
          <w:lang w:val="en-US" w:eastAsia="zh-CN"/>
        </w:rPr>
        <w:t> </w:t>
      </w:r>
      <w:r>
        <w:rPr>
          <w:rFonts w:eastAsiaTheme="minorEastAsia" w:hint="eastAsia"/>
          <w:lang w:eastAsia="zh-CN"/>
        </w:rPr>
        <w:t>23.401</w:t>
      </w:r>
      <w:r>
        <w:rPr>
          <w:rFonts w:eastAsiaTheme="minorEastAsia"/>
          <w:lang w:eastAsia="zh-CN"/>
        </w:rPr>
        <w:t xml:space="preserve"> v17.4.0</w:t>
      </w:r>
    </w:p>
    <w:p w14:paraId="640F4A39" w14:textId="77777777" w:rsidR="00F22B49" w:rsidRPr="00F22B49" w:rsidRDefault="005B5479" w:rsidP="00F22B49">
      <w:pPr>
        <w:pStyle w:val="3"/>
        <w:rPr>
          <w:rFonts w:ascii="Times New Roman" w:hAnsi="Times New Roman"/>
          <w:i/>
        </w:rPr>
      </w:pPr>
      <w:r w:rsidRPr="00F22B49">
        <w:rPr>
          <w:rFonts w:ascii="Times New Roman" w:eastAsiaTheme="minorEastAsia" w:hAnsi="Times New Roman"/>
          <w:i/>
          <w:lang w:eastAsia="zh-CN"/>
        </w:rPr>
        <w:t>"</w:t>
      </w:r>
      <w:bookmarkStart w:id="3" w:name="_Toc19172065"/>
      <w:bookmarkStart w:id="4" w:name="_Toc27844358"/>
      <w:bookmarkStart w:id="5" w:name="_Toc36134516"/>
      <w:bookmarkStart w:id="6" w:name="_Toc45176200"/>
      <w:bookmarkStart w:id="7" w:name="_Toc51762230"/>
      <w:bookmarkStart w:id="8" w:name="_Toc51762715"/>
      <w:bookmarkStart w:id="9" w:name="_Toc51763198"/>
      <w:bookmarkStart w:id="10" w:name="_Toc98847764"/>
      <w:r w:rsidR="00F22B49" w:rsidRPr="00F22B49">
        <w:rPr>
          <w:rFonts w:ascii="Times New Roman" w:hAnsi="Times New Roman"/>
          <w:i/>
        </w:rPr>
        <w:t>5.9.1</w:t>
      </w:r>
      <w:r w:rsidR="00F22B49" w:rsidRPr="00F22B49">
        <w:rPr>
          <w:rFonts w:ascii="Times New Roman" w:hAnsi="Times New Roman"/>
          <w:i/>
        </w:rPr>
        <w:tab/>
        <w:t>Location Reporting Procedure</w:t>
      </w:r>
      <w:bookmarkEnd w:id="3"/>
      <w:bookmarkEnd w:id="4"/>
      <w:bookmarkEnd w:id="5"/>
      <w:bookmarkEnd w:id="6"/>
      <w:bookmarkEnd w:id="7"/>
      <w:bookmarkEnd w:id="8"/>
      <w:bookmarkEnd w:id="9"/>
      <w:bookmarkEnd w:id="10"/>
    </w:p>
    <w:p w14:paraId="2E7ECE3D" w14:textId="102ED3D4" w:rsidR="005B5479" w:rsidRPr="00F22B49" w:rsidRDefault="00F22B49" w:rsidP="00F22B49">
      <w:pPr>
        <w:rPr>
          <w:rFonts w:eastAsiaTheme="minorEastAsia"/>
          <w:lang w:eastAsia="zh-CN"/>
        </w:rPr>
      </w:pPr>
      <w:r w:rsidRPr="00F22B49">
        <w:rPr>
          <w:i/>
        </w:rPr>
        <w:t xml:space="preserve">This procedure is used by an MME to request the </w:t>
      </w:r>
      <w:r w:rsidRPr="00F22B49">
        <w:rPr>
          <w:i/>
          <w:noProof/>
        </w:rPr>
        <w:t>eNodeB</w:t>
      </w:r>
      <w:r w:rsidRPr="00F22B49">
        <w:rPr>
          <w:i/>
        </w:rPr>
        <w:t xml:space="preserve"> to report where the UE is currently located when the target UE is in ECM-CONNECTED state. The need for the </w:t>
      </w:r>
      <w:r w:rsidRPr="00F22B49">
        <w:rPr>
          <w:i/>
          <w:noProof/>
        </w:rPr>
        <w:t>eNodeB</w:t>
      </w:r>
      <w:r w:rsidRPr="00F22B49">
        <w:rPr>
          <w:i/>
        </w:rPr>
        <w:t xml:space="preserve"> to continue reporting ceases when the UE transitions to ECM-IDLE. This procedure may be used for services that require accurate cell identification (e.g. for emergency services, lawful intercept, charging). When Dual Connectivity is activated, the </w:t>
      </w:r>
      <w:proofErr w:type="spellStart"/>
      <w:r w:rsidRPr="00F22B49">
        <w:rPr>
          <w:i/>
        </w:rPr>
        <w:t>PSCell</w:t>
      </w:r>
      <w:proofErr w:type="spellEnd"/>
      <w:r w:rsidRPr="00F22B49">
        <w:rPr>
          <w:i/>
        </w:rPr>
        <w:t xml:space="preserve"> information is only reported if requested by the MME. </w:t>
      </w:r>
      <w:r w:rsidRPr="00F22B49">
        <w:rPr>
          <w:i/>
          <w:highlight w:val="yellow"/>
        </w:rPr>
        <w:t>In the case of satellite access for Cellular IoT, this procedure may be used by the MME to determine the TAI where the UE is geographically located</w:t>
      </w:r>
      <w:r w:rsidR="005B5479" w:rsidRPr="00F22B49">
        <w:rPr>
          <w:i/>
          <w:highlight w:val="yellow"/>
        </w:rPr>
        <w:t>.</w:t>
      </w:r>
      <w:r w:rsidR="005B5479" w:rsidRPr="00F22B49">
        <w:rPr>
          <w:rFonts w:eastAsiaTheme="minorEastAsia"/>
          <w:i/>
          <w:lang w:eastAsia="zh-CN"/>
        </w:rPr>
        <w:t>"</w:t>
      </w:r>
    </w:p>
    <w:p w14:paraId="51BABE58" w14:textId="021CF0AD" w:rsidR="005B5479" w:rsidRPr="004B6136" w:rsidRDefault="00F22B49" w:rsidP="005B5479">
      <w:pPr>
        <w:jc w:val="both"/>
        <w:rPr>
          <w:rFonts w:eastAsiaTheme="minorEastAsia"/>
          <w:i/>
          <w:lang w:eastAsia="zh-CN"/>
        </w:rPr>
      </w:pPr>
      <w:r>
        <w:rPr>
          <w:rFonts w:eastAsiaTheme="minorEastAsia"/>
          <w:i/>
          <w:lang w:eastAsia="zh-CN"/>
        </w:rPr>
        <w:t>……</w:t>
      </w:r>
    </w:p>
    <w:p w14:paraId="4CEC42FE" w14:textId="77777777" w:rsidR="00F22B49" w:rsidRPr="00F22B49" w:rsidRDefault="005B5479" w:rsidP="00F22B49">
      <w:pPr>
        <w:pStyle w:val="B1"/>
        <w:rPr>
          <w:i/>
        </w:rPr>
      </w:pPr>
      <w:r w:rsidRPr="00F22B49">
        <w:rPr>
          <w:rFonts w:eastAsiaTheme="minorEastAsia" w:hint="eastAsia"/>
          <w:i/>
          <w:lang w:eastAsia="zh-CN"/>
        </w:rPr>
        <w:t>"</w:t>
      </w:r>
      <w:r w:rsidR="00F22B49" w:rsidRPr="00F22B49">
        <w:rPr>
          <w:i/>
        </w:rPr>
        <w:t>2)</w:t>
      </w:r>
      <w:r w:rsidR="00F22B49" w:rsidRPr="00F22B49">
        <w:rPr>
          <w:i/>
        </w:rPr>
        <w:tab/>
        <w:t xml:space="preserve">The </w:t>
      </w:r>
      <w:r w:rsidR="00F22B49" w:rsidRPr="00F22B49">
        <w:rPr>
          <w:i/>
          <w:noProof/>
        </w:rPr>
        <w:t>eNodeB</w:t>
      </w:r>
      <w:r w:rsidR="00F22B49" w:rsidRPr="00F22B49">
        <w:rPr>
          <w:i/>
        </w:rPr>
        <w:t xml:space="preserve"> sends a Location Report message informing the MME about the location of the UE which shall include the requested location information.</w:t>
      </w:r>
    </w:p>
    <w:p w14:paraId="1E8B7679" w14:textId="1ED2E46A" w:rsidR="005B5479" w:rsidRPr="00F22B49" w:rsidRDefault="00F22B49" w:rsidP="00F22B49">
      <w:pPr>
        <w:pStyle w:val="B1"/>
        <w:rPr>
          <w:rFonts w:eastAsiaTheme="minorEastAsia"/>
          <w:i/>
          <w:lang w:eastAsia="zh-CN"/>
        </w:rPr>
      </w:pPr>
      <w:r w:rsidRPr="00F22B49">
        <w:rPr>
          <w:i/>
        </w:rPr>
        <w:tab/>
        <w:t xml:space="preserve">If the MME requests UE location, in the case of satellite access for Cellular IoT, the </w:t>
      </w:r>
      <w:proofErr w:type="spellStart"/>
      <w:r w:rsidRPr="00F22B49">
        <w:rPr>
          <w:i/>
        </w:rPr>
        <w:t>eNodeB</w:t>
      </w:r>
      <w:proofErr w:type="spellEnd"/>
      <w:r w:rsidRPr="00F22B49">
        <w:rPr>
          <w:i/>
        </w:rPr>
        <w:t xml:space="preserve"> provides all broadcast TAIs to the MME as part of the ULI. </w:t>
      </w:r>
      <w:r w:rsidRPr="00F22B49">
        <w:rPr>
          <w:i/>
          <w:highlight w:val="yellow"/>
        </w:rPr>
        <w:t xml:space="preserve">The </w:t>
      </w:r>
      <w:proofErr w:type="spellStart"/>
      <w:r w:rsidRPr="00F22B49">
        <w:rPr>
          <w:i/>
          <w:highlight w:val="yellow"/>
        </w:rPr>
        <w:t>eNodeB</w:t>
      </w:r>
      <w:proofErr w:type="spellEnd"/>
      <w:r w:rsidRPr="00F22B49">
        <w:rPr>
          <w:i/>
          <w:highlight w:val="yellow"/>
        </w:rPr>
        <w:t xml:space="preserve"> also reports the TAI where the UE is geographically located if this TAI can be determined.</w:t>
      </w:r>
      <w:r w:rsidRPr="00F22B49">
        <w:rPr>
          <w:i/>
        </w:rPr>
        <w:t xml:space="preserve"> The cell and TAI reporting by </w:t>
      </w:r>
      <w:proofErr w:type="spellStart"/>
      <w:r w:rsidRPr="00F22B49">
        <w:rPr>
          <w:i/>
        </w:rPr>
        <w:t>eNodeB</w:t>
      </w:r>
      <w:proofErr w:type="spellEnd"/>
      <w:r w:rsidRPr="00F22B49">
        <w:rPr>
          <w:i/>
        </w:rPr>
        <w:t xml:space="preserve"> refer to a fixed cell and fixed TA in which a UE is geographically located. As part of the User Location Information, </w:t>
      </w:r>
      <w:proofErr w:type="spellStart"/>
      <w:r w:rsidRPr="00F22B49">
        <w:rPr>
          <w:i/>
        </w:rPr>
        <w:t>eNodeB</w:t>
      </w:r>
      <w:proofErr w:type="spellEnd"/>
      <w:r w:rsidRPr="00F22B49">
        <w:rPr>
          <w:i/>
        </w:rPr>
        <w:t xml:space="preserve"> also reports one or more TACs for the RPLMN or equivalent RPLMN that are indicated in a serving radio cell to the UE, but it is not guaranteed that the UE is always located in one of these TACs.</w:t>
      </w:r>
      <w:r w:rsidR="005B5479" w:rsidRPr="00F22B49">
        <w:rPr>
          <w:rFonts w:eastAsiaTheme="minorEastAsia"/>
          <w:i/>
          <w:lang w:eastAsia="zh-CN"/>
        </w:rPr>
        <w:t>"</w:t>
      </w:r>
    </w:p>
    <w:p w14:paraId="674CD500" w14:textId="77777777" w:rsidR="005B5479" w:rsidRDefault="005B5479" w:rsidP="005B5479">
      <w:pPr>
        <w:jc w:val="both"/>
        <w:rPr>
          <w:rFonts w:eastAsiaTheme="minorEastAsia"/>
          <w:lang w:eastAsia="zh-CN"/>
        </w:rPr>
      </w:pPr>
    </w:p>
    <w:p w14:paraId="35FD4180" w14:textId="77777777" w:rsidR="00CA6115" w:rsidRPr="00927C1B" w:rsidRDefault="00CA6115" w:rsidP="00CA6115">
      <w:pPr>
        <w:pStyle w:val="1"/>
      </w:pPr>
      <w:r>
        <w:lastRenderedPageBreak/>
        <w:t>2</w:t>
      </w:r>
      <w:r w:rsidRPr="00927C1B">
        <w:t xml:space="preserve">. </w:t>
      </w:r>
      <w:r>
        <w:t>Text Proposal</w:t>
      </w:r>
    </w:p>
    <w:p w14:paraId="4FC6917B" w14:textId="446B71FB" w:rsidR="00CA6115"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34903707" w14:textId="77777777" w:rsidR="00996D8B" w:rsidRPr="00996D8B" w:rsidRDefault="00996D8B" w:rsidP="008754B1">
      <w:pPr>
        <w:jc w:val="both"/>
        <w:rPr>
          <w:rFonts w:eastAsiaTheme="minorEastAsia"/>
          <w:lang w:eastAsia="zh-CN"/>
        </w:rPr>
      </w:pPr>
    </w:p>
    <w:p w14:paraId="0FC80E8D" w14:textId="68FA31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05AC">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2" w:name="_Toc517082226"/>
    </w:p>
    <w:p w14:paraId="273626EC" w14:textId="20DFD137" w:rsidR="004E6003" w:rsidRDefault="00F44E76" w:rsidP="00F44E76">
      <w:pPr>
        <w:pStyle w:val="2"/>
      </w:pPr>
      <w:bookmarkStart w:id="13" w:name="_Toc27894718"/>
      <w:bookmarkStart w:id="14" w:name="_Toc36191785"/>
      <w:bookmarkStart w:id="15" w:name="_Toc45192871"/>
      <w:bookmarkStart w:id="16" w:name="_Toc47592503"/>
      <w:bookmarkStart w:id="17" w:name="_Toc51834584"/>
      <w:bookmarkStart w:id="18" w:name="_Toc91153606"/>
      <w:bookmarkEnd w:id="12"/>
      <w:r>
        <w:t>6.X</w:t>
      </w:r>
      <w:r>
        <w:tab/>
      </w:r>
      <w:r w:rsidR="004E6003">
        <w:t>Solution</w:t>
      </w:r>
      <w:r>
        <w:t xml:space="preserve"> </w:t>
      </w:r>
      <w:r w:rsidR="004E6003">
        <w:t xml:space="preserve">X: </w:t>
      </w:r>
      <w:r w:rsidR="00D52064" w:rsidRPr="00D52064">
        <w:t>Mobility Management enhancement based on coverage information and UE location</w:t>
      </w:r>
    </w:p>
    <w:p w14:paraId="0AB373DD" w14:textId="7FB1EE6C" w:rsidR="00F44E76" w:rsidRDefault="00F44E76" w:rsidP="000F14C0">
      <w:pPr>
        <w:pStyle w:val="3"/>
      </w:pPr>
      <w:r>
        <w:t>6.X.1</w:t>
      </w:r>
      <w:r>
        <w:tab/>
        <w:t>Description</w:t>
      </w:r>
    </w:p>
    <w:p w14:paraId="68149DB8" w14:textId="487A1BEF" w:rsidR="00F44E76" w:rsidRDefault="00F44E76" w:rsidP="00F44E76">
      <w:r>
        <w:t xml:space="preserve">This solution </w:t>
      </w:r>
      <w:r w:rsidR="00BC7434">
        <w:t xml:space="preserve">attempts to </w:t>
      </w:r>
      <w:r>
        <w:t>resolve</w:t>
      </w:r>
      <w:r w:rsidR="00BC7434">
        <w:t xml:space="preserve"> part of the</w:t>
      </w:r>
      <w:r>
        <w:t xml:space="preserve"> Key Issue #</w:t>
      </w:r>
      <w:r w:rsidR="008D7D3B">
        <w:t>1</w:t>
      </w:r>
      <w:r>
        <w:t xml:space="preserve"> about the </w:t>
      </w:r>
      <w:r w:rsidR="008D7D3B">
        <w:t>mobility management</w:t>
      </w:r>
      <w:r>
        <w:t xml:space="preserve"> enhancements for UE in discontinuous coverage. </w:t>
      </w:r>
    </w:p>
    <w:p w14:paraId="48AA7072" w14:textId="5B918BA7" w:rsidR="00BA680A" w:rsidRDefault="00BA680A" w:rsidP="00BA680A">
      <w:pPr>
        <w:jc w:val="both"/>
        <w:rPr>
          <w:rFonts w:eastAsiaTheme="minorEastAsia"/>
          <w:lang w:eastAsia="zh-CN"/>
        </w:rPr>
      </w:pPr>
      <w:r>
        <w:rPr>
          <w:rFonts w:eastAsiaTheme="minorEastAsia" w:hint="eastAsia"/>
          <w:lang w:eastAsia="zh-CN"/>
        </w:rPr>
        <w:t>I</w:t>
      </w:r>
      <w:r>
        <w:rPr>
          <w:rFonts w:eastAsiaTheme="minorEastAsia"/>
          <w:lang w:eastAsia="zh-CN"/>
        </w:rPr>
        <w:t xml:space="preserve">n the network with satellite access, the network resource may be </w:t>
      </w:r>
      <w:r w:rsidRPr="00865121">
        <w:rPr>
          <w:rFonts w:eastAsiaTheme="minorEastAsia"/>
          <w:lang w:eastAsia="zh-CN"/>
        </w:rPr>
        <w:t>scarce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a cell may cover several </w:t>
      </w:r>
      <w:proofErr w:type="spellStart"/>
      <w:r>
        <w:rPr>
          <w:rFonts w:eastAsiaTheme="minorEastAsia"/>
          <w:lang w:eastAsia="zh-CN"/>
        </w:rPr>
        <w:t>TAs.</w:t>
      </w:r>
      <w:proofErr w:type="spellEnd"/>
      <w:r>
        <w:rPr>
          <w:rFonts w:eastAsiaTheme="minorEastAsia"/>
          <w:lang w:eastAsia="zh-CN"/>
        </w:rPr>
        <w:t xml:space="preserve"> To save the network resource for paging, it is proposed that </w:t>
      </w:r>
      <w:r>
        <w:t>the TA</w:t>
      </w:r>
      <w:r>
        <w:rPr>
          <w:rFonts w:eastAsiaTheme="minorEastAsia"/>
          <w:lang w:eastAsia="zh-CN"/>
        </w:rPr>
        <w:t xml:space="preserve"> </w:t>
      </w:r>
      <w:r w:rsidRPr="00D453AB">
        <w:t>where the UE</w:t>
      </w:r>
      <w:r>
        <w:t xml:space="preserve"> is geographically located may</w:t>
      </w:r>
      <w:r>
        <w:rPr>
          <w:rFonts w:eastAsiaTheme="minorEastAsia"/>
          <w:lang w:eastAsia="zh-CN"/>
        </w:rPr>
        <w:t xml:space="preserve"> be regarded as the last known TA for the first paging if </w:t>
      </w:r>
      <w:r w:rsidRPr="00D453AB">
        <w:rPr>
          <w:rFonts w:eastAsiaTheme="minorEastAsia"/>
          <w:lang w:eastAsia="zh-CN"/>
        </w:rPr>
        <w:t xml:space="preserve">the </w:t>
      </w:r>
      <w:r w:rsidRPr="00D453AB">
        <w:t>TA</w:t>
      </w:r>
      <w:r w:rsidRPr="00D453AB">
        <w:rPr>
          <w:rFonts w:eastAsiaTheme="minorEastAsia"/>
          <w:lang w:eastAsia="zh-CN"/>
        </w:rPr>
        <w:t xml:space="preserve"> </w:t>
      </w:r>
      <w:r w:rsidRPr="00D453AB">
        <w:t>where the UE</w:t>
      </w:r>
      <w:r>
        <w:t xml:space="preserve"> is geographically located is </w:t>
      </w:r>
    </w:p>
    <w:p w14:paraId="4DA8AC84" w14:textId="79A772C3" w:rsidR="00BA680A" w:rsidRDefault="00BA680A" w:rsidP="00BA680A">
      <w:pPr>
        <w:pStyle w:val="B1"/>
      </w:pPr>
      <w:r w:rsidRPr="00D453AB">
        <w:rPr>
          <w:rFonts w:eastAsiaTheme="minorEastAsia"/>
          <w:lang w:eastAsia="zh-CN"/>
        </w:rPr>
        <w:tab/>
      </w:r>
      <w:r w:rsidR="0032725E">
        <w:t>known by</w:t>
      </w:r>
      <w:r>
        <w:t xml:space="preserve"> the AMF, and </w:t>
      </w:r>
    </w:p>
    <w:p w14:paraId="31CBEE12" w14:textId="5AEF1B65" w:rsidR="00C67F7E" w:rsidRDefault="00BA680A" w:rsidP="00BA680A">
      <w:pPr>
        <w:pStyle w:val="B1"/>
        <w:rPr>
          <w:rFonts w:eastAsiaTheme="minorEastAsia"/>
          <w:lang w:eastAsia="zh-CN"/>
        </w:rPr>
      </w:pPr>
      <w:r>
        <w:tab/>
        <w:t xml:space="preserve">determined in coverage </w:t>
      </w:r>
      <w:r w:rsidRPr="004914C3">
        <w:t xml:space="preserve">based on information </w:t>
      </w:r>
      <w:r>
        <w:t xml:space="preserve">from the </w:t>
      </w:r>
      <w:r w:rsidRPr="004914C3">
        <w:t>RAN</w:t>
      </w:r>
      <w:r>
        <w:t xml:space="preserve"> when the Paging is needed.</w:t>
      </w:r>
      <w:r w:rsidR="00A86D82">
        <w:rPr>
          <w:rFonts w:eastAsiaTheme="minorEastAsia"/>
          <w:lang w:eastAsia="zh-CN"/>
        </w:rPr>
        <w:t xml:space="preserve"> </w:t>
      </w:r>
    </w:p>
    <w:p w14:paraId="08E2FC29" w14:textId="302E0338" w:rsidR="000F14C0" w:rsidRPr="00140E21" w:rsidRDefault="00FF3128" w:rsidP="000F14C0">
      <w:pPr>
        <w:pStyle w:val="3"/>
      </w:pPr>
      <w:r>
        <w:t>6.X.2</w:t>
      </w:r>
      <w:r w:rsidR="000F14C0" w:rsidRPr="00140E21">
        <w:tab/>
      </w:r>
      <w:bookmarkEnd w:id="13"/>
      <w:bookmarkEnd w:id="14"/>
      <w:bookmarkEnd w:id="15"/>
      <w:bookmarkEnd w:id="16"/>
      <w:bookmarkEnd w:id="17"/>
      <w:bookmarkEnd w:id="18"/>
      <w:r>
        <w:t>Procedures</w:t>
      </w:r>
      <w:r w:rsidR="005F6493">
        <w:t xml:space="preserve"> </w:t>
      </w:r>
    </w:p>
    <w:p w14:paraId="05A47C23" w14:textId="77777777" w:rsidR="00054F39" w:rsidRDefault="00054F39" w:rsidP="009714B7">
      <w:pPr>
        <w:rPr>
          <w:rFonts w:eastAsia="宋体"/>
          <w:lang w:eastAsia="zh-CN"/>
        </w:rPr>
      </w:pPr>
    </w:p>
    <w:p w14:paraId="7E69D61F" w14:textId="1C95295C" w:rsidR="00054F39" w:rsidRDefault="00FD54B1" w:rsidP="00DF64F8">
      <w:pPr>
        <w:jc w:val="center"/>
      </w:pPr>
      <w:r>
        <w:object w:dxaOrig="4710" w:dyaOrig="3612" w14:anchorId="64EABE58">
          <v:shape id="_x0000_i1026" type="#_x0000_t75" style="width:235.75pt;height:180.5pt" o:ole="">
            <v:imagedata r:id="rId13" o:title=""/>
          </v:shape>
          <o:OLEObject Type="Embed" ProgID="Visio.Drawing.15" ShapeID="_x0000_i1026" DrawAspect="Content" ObjectID="_1710919927" r:id="rId14"/>
        </w:object>
      </w:r>
    </w:p>
    <w:p w14:paraId="2941FC30" w14:textId="0C59EAEE" w:rsidR="00B432BC" w:rsidRPr="00B432BC" w:rsidRDefault="00B432BC" w:rsidP="00DF64F8">
      <w:pPr>
        <w:jc w:val="center"/>
        <w:rPr>
          <w:rFonts w:eastAsia="MS Mincho"/>
        </w:rPr>
      </w:pPr>
      <w:r w:rsidRPr="00140E21">
        <w:t xml:space="preserve">Figure </w:t>
      </w:r>
      <w:r>
        <w:t>6.X.2</w:t>
      </w:r>
      <w:r w:rsidRPr="00140E21">
        <w:t xml:space="preserve">-1: </w:t>
      </w:r>
      <w:r w:rsidRPr="005A0C27">
        <w:rPr>
          <w:rFonts w:eastAsia="宋体"/>
          <w:color w:val="auto"/>
          <w:lang w:eastAsia="en-US"/>
        </w:rPr>
        <w:t>high-level procedure</w:t>
      </w:r>
      <w:r>
        <w:rPr>
          <w:rFonts w:eastAsia="宋体"/>
          <w:color w:val="auto"/>
          <w:lang w:eastAsia="en-US"/>
        </w:rPr>
        <w:t xml:space="preserve"> for </w:t>
      </w:r>
      <w:r w:rsidR="008D7D3B">
        <w:rPr>
          <w:rFonts w:eastAsia="宋体"/>
          <w:color w:val="auto"/>
          <w:lang w:eastAsia="en-US"/>
        </w:rPr>
        <w:t>Paging in last known TA</w:t>
      </w:r>
    </w:p>
    <w:p w14:paraId="1CBAE260" w14:textId="77777777" w:rsidR="00054F39" w:rsidRDefault="00054F39" w:rsidP="009714B7">
      <w:pPr>
        <w:rPr>
          <w:rFonts w:eastAsia="宋体"/>
        </w:rPr>
      </w:pPr>
    </w:p>
    <w:p w14:paraId="2871F7CE" w14:textId="260A7BBC" w:rsidR="00C67F7E" w:rsidRDefault="00FD54B1" w:rsidP="00C67F7E">
      <w:pPr>
        <w:rPr>
          <w:ins w:id="19" w:author="lufeng0228" w:date="2022-04-08T10:39:00Z"/>
        </w:rPr>
      </w:pPr>
      <w:r>
        <w:rPr>
          <w:rFonts w:eastAsia="宋体"/>
          <w:lang w:eastAsia="zh-CN"/>
        </w:rPr>
        <w:t>1</w:t>
      </w:r>
      <w:r w:rsidR="001B1FFF">
        <w:rPr>
          <w:rFonts w:eastAsia="宋体"/>
          <w:lang w:eastAsia="zh-CN"/>
        </w:rPr>
        <w:t>.</w:t>
      </w:r>
      <w:r w:rsidR="00C67F7E">
        <w:rPr>
          <w:rFonts w:eastAsia="宋体"/>
          <w:lang w:eastAsia="zh-CN"/>
        </w:rPr>
        <w:t xml:space="preserve"> </w:t>
      </w:r>
      <w:r w:rsidR="00A6000C">
        <w:t>I</w:t>
      </w:r>
      <w:r w:rsidR="00A6000C" w:rsidRPr="00900BA9">
        <w:t>n the case of satellite access</w:t>
      </w:r>
      <w:r w:rsidR="00A6000C">
        <w:t>, b</w:t>
      </w:r>
      <w:r w:rsidR="00C67F7E">
        <w:rPr>
          <w:rFonts w:eastAsia="宋体"/>
          <w:lang w:eastAsia="zh-CN"/>
        </w:rPr>
        <w:t>efore send</w:t>
      </w:r>
      <w:r w:rsidR="00934BF2">
        <w:rPr>
          <w:rFonts w:eastAsia="宋体"/>
          <w:lang w:eastAsia="zh-CN"/>
        </w:rPr>
        <w:t>ing</w:t>
      </w:r>
      <w:r w:rsidR="00C67F7E">
        <w:rPr>
          <w:rFonts w:eastAsia="宋体"/>
          <w:lang w:eastAsia="zh-CN"/>
        </w:rPr>
        <w:t xml:space="preserve"> the UE Context Release Command message to the RAN, the AMF may initiate</w:t>
      </w:r>
      <w:r w:rsidR="00934BF2">
        <w:rPr>
          <w:rFonts w:eastAsia="宋体"/>
          <w:lang w:eastAsia="zh-CN"/>
        </w:rPr>
        <w:t xml:space="preserve"> the</w:t>
      </w:r>
      <w:r w:rsidR="00C67F7E">
        <w:rPr>
          <w:rFonts w:eastAsia="宋体"/>
          <w:lang w:eastAsia="zh-CN"/>
        </w:rPr>
        <w:t xml:space="preserve"> Location Reporting procedure to ask </w:t>
      </w:r>
      <w:r>
        <w:rPr>
          <w:rFonts w:eastAsia="宋体"/>
          <w:lang w:eastAsia="zh-CN"/>
        </w:rPr>
        <w:t xml:space="preserve">for </w:t>
      </w:r>
      <w:r w:rsidR="00C67F7E">
        <w:rPr>
          <w:rFonts w:eastAsia="宋体"/>
          <w:lang w:eastAsia="zh-CN"/>
        </w:rPr>
        <w:t xml:space="preserve">the last known location of the UE. </w:t>
      </w:r>
      <w:r w:rsidR="00A6000C">
        <w:rPr>
          <w:rFonts w:eastAsia="宋体"/>
          <w:lang w:eastAsia="zh-CN"/>
        </w:rPr>
        <w:t>T</w:t>
      </w:r>
      <w:r w:rsidR="00C67F7E" w:rsidRPr="00900BA9">
        <w:t>he</w:t>
      </w:r>
      <w:r>
        <w:t xml:space="preserve"> RAN</w:t>
      </w:r>
      <w:r w:rsidR="00C67F7E" w:rsidRPr="00900BA9">
        <w:t xml:space="preserve"> provides all broadcast TAIs </w:t>
      </w:r>
      <w:r>
        <w:t xml:space="preserve">for the selected PLMN </w:t>
      </w:r>
      <w:r w:rsidR="00C67F7E" w:rsidRPr="00900BA9">
        <w:t xml:space="preserve">to the </w:t>
      </w:r>
      <w:r>
        <w:t>AMF</w:t>
      </w:r>
      <w:r w:rsidR="00C67F7E" w:rsidRPr="00900BA9">
        <w:t xml:space="preserve"> as part of the ULI. The</w:t>
      </w:r>
      <w:r w:rsidR="00B32A96">
        <w:rPr>
          <w:lang w:val="en-US"/>
        </w:rPr>
        <w:t xml:space="preserve"> RAN</w:t>
      </w:r>
      <w:r w:rsidR="00C67F7E" w:rsidRPr="00900BA9">
        <w:t xml:space="preserve"> also reports the TA where the UE is geographically located if this TA can be determined</w:t>
      </w:r>
      <w:ins w:id="20" w:author="lufeng0228" w:date="2022-04-07T14:35:00Z">
        <w:r w:rsidR="00917B00">
          <w:t xml:space="preserve">. The RAN </w:t>
        </w:r>
      </w:ins>
      <w:ins w:id="21" w:author="lufeng0228" w:date="2022-04-07T15:19:00Z">
        <w:r w:rsidR="009A59A4">
          <w:t xml:space="preserve">may </w:t>
        </w:r>
      </w:ins>
      <w:ins w:id="22" w:author="lufeng0228" w:date="2022-04-07T14:34:00Z">
        <w:r w:rsidR="00917B00">
          <w:t xml:space="preserve">also </w:t>
        </w:r>
      </w:ins>
      <w:ins w:id="23" w:author="lufeng0228" w:date="2022-04-07T14:35:00Z">
        <w:r w:rsidR="00917B00">
          <w:t xml:space="preserve">report </w:t>
        </w:r>
      </w:ins>
      <w:ins w:id="24" w:author="lufeng0228" w:date="2022-04-07T14:34:00Z">
        <w:r w:rsidR="00917B00">
          <w:t xml:space="preserve">the coverage </w:t>
        </w:r>
        <w:r w:rsidR="00917B00" w:rsidRPr="004914C3">
          <w:t>information</w:t>
        </w:r>
        <w:r w:rsidR="00917B00">
          <w:t xml:space="preserve"> (e.g. ephemeris data)</w:t>
        </w:r>
      </w:ins>
      <w:ins w:id="25" w:author="lufeng0228" w:date="2022-04-07T14:35:00Z">
        <w:r w:rsidR="00917B00">
          <w:t xml:space="preserve"> to the AMF in </w:t>
        </w:r>
      </w:ins>
      <w:ins w:id="26" w:author="lufeng0228" w:date="2022-04-07T14:36:00Z">
        <w:r w:rsidR="00917B00">
          <w:t>Location Reporting procedure</w:t>
        </w:r>
      </w:ins>
      <w:r w:rsidR="00C67F7E" w:rsidRPr="00900BA9">
        <w:t xml:space="preserve">. </w:t>
      </w:r>
    </w:p>
    <w:p w14:paraId="7B39B2BC" w14:textId="52CD46EC" w:rsidR="00956A41" w:rsidRPr="00956A41" w:rsidRDefault="00956A41" w:rsidP="00956A41">
      <w:pPr>
        <w:pStyle w:val="EditorsNote"/>
        <w:rPr>
          <w:rFonts w:eastAsia="宋体" w:hint="eastAsia"/>
          <w:lang w:eastAsia="zh-CN"/>
        </w:rPr>
      </w:pPr>
      <w:ins w:id="27" w:author="lufeng0228" w:date="2022-04-08T10:39:00Z">
        <w:r>
          <w:t>Editor's note: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 xml:space="preserve">RAN) will be provided to CN and whether the satellites ephemeris </w:t>
        </w:r>
        <w:proofErr w:type="gramStart"/>
        <w:r w:rsidRPr="009A7BB2">
          <w:t>are</w:t>
        </w:r>
        <w:proofErr w:type="gramEnd"/>
        <w:r w:rsidRPr="009A7BB2">
          <w:t xml:space="preserve"> available in a given RAN node.</w:t>
        </w:r>
      </w:ins>
    </w:p>
    <w:p w14:paraId="458DCBC4" w14:textId="1AD63B49" w:rsidR="001B1FFF" w:rsidRDefault="001B1FFF" w:rsidP="009714B7">
      <w:pPr>
        <w:rPr>
          <w:rFonts w:eastAsiaTheme="minorEastAsia"/>
          <w:lang w:eastAsia="zh-CN"/>
        </w:rPr>
      </w:pPr>
      <w:r>
        <w:rPr>
          <w:rFonts w:eastAsiaTheme="minorEastAsia" w:hint="eastAsia"/>
          <w:lang w:eastAsia="zh-CN"/>
        </w:rPr>
        <w:t>2</w:t>
      </w:r>
      <w:r w:rsidR="00E40877">
        <w:rPr>
          <w:rFonts w:eastAsiaTheme="minorEastAsia"/>
          <w:lang w:eastAsia="zh-CN"/>
        </w:rPr>
        <w:t>-4</w:t>
      </w:r>
      <w:r>
        <w:rPr>
          <w:rFonts w:eastAsiaTheme="minorEastAsia"/>
          <w:lang w:eastAsia="zh-CN"/>
        </w:rPr>
        <w:t>. The AMF</w:t>
      </w:r>
      <w:r w:rsidR="00E40877">
        <w:rPr>
          <w:rFonts w:eastAsiaTheme="minorEastAsia"/>
          <w:lang w:eastAsia="zh-CN"/>
        </w:rPr>
        <w:t xml:space="preserve"> initiates the</w:t>
      </w:r>
      <w:r>
        <w:rPr>
          <w:rFonts w:eastAsiaTheme="minorEastAsia"/>
          <w:lang w:eastAsia="zh-CN"/>
        </w:rPr>
        <w:t xml:space="preserve"> UE Context Release </w:t>
      </w:r>
      <w:r w:rsidR="00E40877">
        <w:rPr>
          <w:rFonts w:eastAsiaTheme="minorEastAsia"/>
          <w:lang w:eastAsia="zh-CN"/>
        </w:rPr>
        <w:t>procedure</w:t>
      </w:r>
      <w:r>
        <w:rPr>
          <w:rFonts w:eastAsiaTheme="minorEastAsia"/>
          <w:lang w:eastAsia="zh-CN"/>
        </w:rPr>
        <w:t>;</w:t>
      </w:r>
    </w:p>
    <w:p w14:paraId="568282AD" w14:textId="5D93D240" w:rsidR="00CF3B74" w:rsidRDefault="001B1FFF" w:rsidP="00CF3B74">
      <w:pPr>
        <w:jc w:val="both"/>
        <w:rPr>
          <w:rFonts w:eastAsiaTheme="minorEastAsia"/>
          <w:lang w:eastAsia="zh-CN"/>
        </w:rPr>
      </w:pPr>
      <w:r>
        <w:rPr>
          <w:rFonts w:eastAsia="宋体" w:hint="eastAsia"/>
          <w:lang w:eastAsia="zh-CN"/>
        </w:rPr>
        <w:lastRenderedPageBreak/>
        <w:t>5</w:t>
      </w:r>
      <w:r>
        <w:rPr>
          <w:rFonts w:eastAsia="宋体"/>
          <w:lang w:eastAsia="zh-CN"/>
        </w:rPr>
        <w:t xml:space="preserve">. </w:t>
      </w:r>
      <w:r w:rsidR="00055AA0">
        <w:rPr>
          <w:rFonts w:eastAsia="宋体"/>
          <w:lang w:eastAsia="zh-CN"/>
        </w:rPr>
        <w:t>W</w:t>
      </w:r>
      <w:r w:rsidR="00055AA0">
        <w:t>hen the Paging is needed</w:t>
      </w:r>
      <w:r w:rsidR="00B22277">
        <w:t xml:space="preserve"> and the </w:t>
      </w:r>
      <w:r w:rsidR="00B22277" w:rsidRPr="00140E21">
        <w:t>sub-</w:t>
      </w:r>
      <w:proofErr w:type="gramStart"/>
      <w:r w:rsidR="00B22277" w:rsidRPr="00140E21">
        <w:t>area based</w:t>
      </w:r>
      <w:proofErr w:type="gramEnd"/>
      <w:r w:rsidR="00B22277" w:rsidRPr="00140E21">
        <w:t xml:space="preserve"> paging (e.g. first page in the last known cell-id or TA and retransmission in all registered TAs)</w:t>
      </w:r>
      <w:r w:rsidR="00B22277">
        <w:t xml:space="preserve"> is determined to apply</w:t>
      </w:r>
      <w:r w:rsidR="00055AA0">
        <w:t xml:space="preserve">, </w:t>
      </w:r>
      <w:r w:rsidR="00B57747">
        <w:t>the TA</w:t>
      </w:r>
      <w:r w:rsidR="00B57747">
        <w:rPr>
          <w:rFonts w:eastAsiaTheme="minorEastAsia"/>
          <w:lang w:eastAsia="zh-CN"/>
        </w:rPr>
        <w:t xml:space="preserve"> </w:t>
      </w:r>
      <w:r w:rsidR="00B57747" w:rsidRPr="00D453AB">
        <w:t>where the UE</w:t>
      </w:r>
      <w:r w:rsidR="00B57747">
        <w:t xml:space="preserve"> is geographically located </w:t>
      </w:r>
      <w:r w:rsidR="00B57747">
        <w:rPr>
          <w:rFonts w:eastAsiaTheme="minorEastAsia"/>
          <w:lang w:eastAsia="zh-CN"/>
        </w:rPr>
        <w:t xml:space="preserve">could be regarded as the last known TA if </w:t>
      </w:r>
      <w:r w:rsidR="00CF3B74" w:rsidRPr="00D453AB">
        <w:rPr>
          <w:rFonts w:eastAsiaTheme="minorEastAsia"/>
          <w:lang w:eastAsia="zh-CN"/>
        </w:rPr>
        <w:t xml:space="preserve">the </w:t>
      </w:r>
      <w:r w:rsidR="00CF3B74" w:rsidRPr="00D453AB">
        <w:t>TA</w:t>
      </w:r>
      <w:r w:rsidR="00CF3B74" w:rsidRPr="00D453AB">
        <w:rPr>
          <w:rFonts w:eastAsiaTheme="minorEastAsia"/>
          <w:lang w:eastAsia="zh-CN"/>
        </w:rPr>
        <w:t xml:space="preserve"> </w:t>
      </w:r>
      <w:r w:rsidR="00CF3B74" w:rsidRPr="00D453AB">
        <w:t>where the UE</w:t>
      </w:r>
      <w:r w:rsidR="00CF3B74">
        <w:t xml:space="preserve"> is geographically located is </w:t>
      </w:r>
    </w:p>
    <w:p w14:paraId="67DC13CB" w14:textId="174F18D4" w:rsidR="00CF3B74" w:rsidRDefault="00CF3B74" w:rsidP="00CF3B74">
      <w:pPr>
        <w:pStyle w:val="B1"/>
      </w:pPr>
      <w:r w:rsidRPr="00D453AB">
        <w:rPr>
          <w:rFonts w:eastAsiaTheme="minorEastAsia"/>
          <w:lang w:eastAsia="zh-CN"/>
        </w:rPr>
        <w:tab/>
      </w:r>
      <w:r>
        <w:t xml:space="preserve">known by the AMF, and </w:t>
      </w:r>
    </w:p>
    <w:p w14:paraId="68952C27" w14:textId="1D8BD401" w:rsidR="00B57747" w:rsidRDefault="00CF3B74" w:rsidP="00CF3B74">
      <w:pPr>
        <w:pStyle w:val="B1"/>
      </w:pPr>
      <w:r>
        <w:tab/>
        <w:t xml:space="preserve">determined in coverage </w:t>
      </w:r>
      <w:r w:rsidRPr="004914C3">
        <w:t xml:space="preserve">based on </w:t>
      </w:r>
      <w:r w:rsidR="009B524F">
        <w:t xml:space="preserve">the </w:t>
      </w:r>
      <w:r w:rsidR="00B22277">
        <w:t xml:space="preserve">coverage </w:t>
      </w:r>
      <w:r w:rsidRPr="004914C3">
        <w:t>information</w:t>
      </w:r>
      <w:r w:rsidR="00B22277">
        <w:t xml:space="preserve"> (e.g. ephemeris data)</w:t>
      </w:r>
      <w:r w:rsidRPr="004914C3">
        <w:t xml:space="preserve"> </w:t>
      </w:r>
      <w:r>
        <w:t xml:space="preserve">from the </w:t>
      </w:r>
      <w:r w:rsidRPr="004914C3">
        <w:t>RAN</w:t>
      </w:r>
      <w:r>
        <w:t xml:space="preserve"> when the Paging is needed</w:t>
      </w:r>
      <w:r w:rsidR="00B57747">
        <w:t>.</w:t>
      </w:r>
    </w:p>
    <w:p w14:paraId="67236C42" w14:textId="1F1B8609" w:rsidR="00B22277" w:rsidRDefault="006E4269" w:rsidP="00CF3B74">
      <w:pPr>
        <w:pStyle w:val="B1"/>
        <w:rPr>
          <w:rFonts w:eastAsiaTheme="minorEastAsia"/>
          <w:lang w:eastAsia="zh-CN"/>
        </w:rPr>
      </w:pPr>
      <w:ins w:id="28" w:author="lufeng0228" w:date="2022-04-07T16:27:00Z">
        <w:r>
          <w:rPr>
            <w:rFonts w:eastAsiaTheme="minorEastAsia" w:hint="eastAsia"/>
            <w:lang w:eastAsia="zh-CN"/>
          </w:rPr>
          <w:t>N</w:t>
        </w:r>
        <w:r>
          <w:rPr>
            <w:rFonts w:eastAsiaTheme="minorEastAsia"/>
            <w:lang w:eastAsia="zh-CN"/>
          </w:rPr>
          <w:t>OTE:</w:t>
        </w:r>
        <w:r>
          <w:rPr>
            <w:rFonts w:eastAsiaTheme="minorEastAsia"/>
            <w:lang w:eastAsia="zh-CN"/>
          </w:rPr>
          <w:tab/>
        </w:r>
      </w:ins>
      <w:ins w:id="29" w:author="lufeng0228" w:date="2022-04-07T16:37:00Z">
        <w:r w:rsidR="00827951">
          <w:t>Whether</w:t>
        </w:r>
      </w:ins>
      <w:ins w:id="30" w:author="lufeng0228" w:date="2022-04-07T16:34:00Z">
        <w:r w:rsidR="00827951">
          <w:t xml:space="preserve"> </w:t>
        </w:r>
      </w:ins>
      <w:ins w:id="31" w:author="lufeng0228" w:date="2022-04-07T16:36:00Z">
        <w:r w:rsidR="00827951">
          <w:t>first pag</w:t>
        </w:r>
      </w:ins>
      <w:ins w:id="32" w:author="lufeng0228" w:date="2022-04-07T16:37:00Z">
        <w:r w:rsidR="00827951">
          <w:t>e</w:t>
        </w:r>
      </w:ins>
      <w:ins w:id="33" w:author="lufeng0228" w:date="2022-04-07T16:36:00Z">
        <w:r w:rsidR="00827951">
          <w:t xml:space="preserve"> in </w:t>
        </w:r>
      </w:ins>
      <w:ins w:id="34" w:author="lufeng0228" w:date="2022-04-07T16:34:00Z">
        <w:r w:rsidR="00827951">
          <w:t>the TA</w:t>
        </w:r>
        <w:r w:rsidR="00827951">
          <w:rPr>
            <w:rFonts w:eastAsiaTheme="minorEastAsia"/>
            <w:lang w:eastAsia="zh-CN"/>
          </w:rPr>
          <w:t xml:space="preserve"> </w:t>
        </w:r>
        <w:r w:rsidR="00827951" w:rsidRPr="00D453AB">
          <w:t>where the UE</w:t>
        </w:r>
        <w:r w:rsidR="00827951">
          <w:t xml:space="preserve"> is geographically located </w:t>
        </w:r>
      </w:ins>
      <w:ins w:id="35" w:author="lufeng0228" w:date="2022-04-07T16:35:00Z">
        <w:r w:rsidR="00827951">
          <w:t>is</w:t>
        </w:r>
      </w:ins>
      <w:ins w:id="36" w:author="lufeng0228" w:date="2022-04-07T16:37:00Z">
        <w:r w:rsidR="00827951">
          <w:t xml:space="preserve"> up to </w:t>
        </w:r>
      </w:ins>
      <w:ins w:id="37" w:author="lufeng0228" w:date="2022-04-07T16:36:00Z">
        <w:r w:rsidR="00827951">
          <w:t>the AMF</w:t>
        </w:r>
      </w:ins>
      <w:ins w:id="38" w:author="lufeng0228" w:date="2022-04-07T16:38:00Z">
        <w:r w:rsidR="00827951">
          <w:t xml:space="preserve"> </w:t>
        </w:r>
        <w:r w:rsidR="00827951" w:rsidRPr="00827951">
          <w:t>implementation</w:t>
        </w:r>
      </w:ins>
      <w:ins w:id="39" w:author="lufeng0228" w:date="2022-04-07T16:36:00Z">
        <w:r w:rsidR="00827951">
          <w:t>.</w:t>
        </w:r>
      </w:ins>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0" w:name="_Toc23317651"/>
      <w:bookmarkStart w:id="41"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40"/>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41"/>
    </w:p>
    <w:p w14:paraId="3EAD63F4" w14:textId="49472EC2" w:rsidR="00226718" w:rsidRPr="00B60159" w:rsidRDefault="00226718" w:rsidP="00226718">
      <w:pPr>
        <w:overflowPunct/>
        <w:autoSpaceDE/>
        <w:autoSpaceDN/>
        <w:adjustRightInd/>
        <w:textAlignment w:val="auto"/>
        <w:rPr>
          <w:rFonts w:eastAsia="宋体"/>
          <w:b/>
          <w:bCs/>
          <w:color w:val="auto"/>
          <w:lang w:eastAsia="en-US"/>
        </w:rPr>
      </w:pPr>
      <w:r>
        <w:rPr>
          <w:rFonts w:eastAsia="宋体"/>
          <w:b/>
          <w:bCs/>
          <w:color w:val="auto"/>
          <w:lang w:eastAsia="en-US"/>
        </w:rPr>
        <w:t>AMF</w:t>
      </w:r>
      <w:r w:rsidRPr="00B60159">
        <w:rPr>
          <w:rFonts w:eastAsia="宋体"/>
          <w:b/>
          <w:bCs/>
          <w:color w:val="auto"/>
          <w:lang w:eastAsia="en-US"/>
        </w:rPr>
        <w:t>:</w:t>
      </w:r>
    </w:p>
    <w:p w14:paraId="0B31B420" w14:textId="3CA22B68" w:rsidR="00513777" w:rsidRDefault="00083BB8"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9B524F">
        <w:rPr>
          <w:rFonts w:eastAsiaTheme="minorEastAsia"/>
          <w:lang w:val="en-US" w:eastAsia="zh-CN"/>
        </w:rPr>
        <w:t xml:space="preserve">the </w:t>
      </w:r>
      <w:r w:rsidR="009B524F">
        <w:t>TA</w:t>
      </w:r>
      <w:r w:rsidR="009B524F">
        <w:rPr>
          <w:rFonts w:eastAsiaTheme="minorEastAsia"/>
          <w:lang w:eastAsia="zh-CN"/>
        </w:rPr>
        <w:t xml:space="preserve"> </w:t>
      </w:r>
      <w:r w:rsidR="009B524F" w:rsidRPr="00D453AB">
        <w:t>where the UE</w:t>
      </w:r>
      <w:r w:rsidR="009B524F">
        <w:t xml:space="preserve"> is geographically located may be used </w:t>
      </w:r>
      <w:r>
        <w:rPr>
          <w:rFonts w:eastAsiaTheme="minorEastAsia"/>
          <w:lang w:val="en-US" w:eastAsia="zh-CN"/>
        </w:rPr>
        <w:t>to determine the last known TA.</w:t>
      </w:r>
    </w:p>
    <w:p w14:paraId="7934B137" w14:textId="4180CB5F" w:rsidR="009B524F" w:rsidRDefault="009B524F" w:rsidP="00083BB8">
      <w:pPr>
        <w:overflowPunct/>
        <w:autoSpaceDE/>
        <w:autoSpaceDN/>
        <w:adjustRightInd/>
        <w:ind w:left="568" w:hanging="284"/>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the </w:t>
      </w:r>
      <w:r>
        <w:t xml:space="preserve">coverage </w:t>
      </w:r>
      <w:r w:rsidRPr="004914C3">
        <w:t>information</w:t>
      </w:r>
      <w:r>
        <w:t xml:space="preserve"> (e.g. ephemeris data) may be used to determine wh</w:t>
      </w:r>
      <w:r w:rsidR="008255A8">
        <w:t>eth</w:t>
      </w:r>
      <w:r w:rsidR="00482C2C">
        <w:t>er</w:t>
      </w:r>
      <w:r w:rsidR="008255A8">
        <w:t xml:space="preserve"> a</w:t>
      </w:r>
      <w:r>
        <w:t xml:space="preserve"> TA is in coverage.</w:t>
      </w:r>
    </w:p>
    <w:p w14:paraId="5DD3B411" w14:textId="71480407" w:rsidR="00B22277" w:rsidRPr="00B60159" w:rsidRDefault="00B22277" w:rsidP="00B22277">
      <w:pPr>
        <w:overflowPunct/>
        <w:autoSpaceDE/>
        <w:autoSpaceDN/>
        <w:adjustRightInd/>
        <w:textAlignment w:val="auto"/>
        <w:rPr>
          <w:rFonts w:eastAsia="宋体"/>
          <w:b/>
          <w:bCs/>
          <w:color w:val="auto"/>
          <w:lang w:eastAsia="en-US"/>
        </w:rPr>
      </w:pPr>
      <w:r>
        <w:rPr>
          <w:rFonts w:eastAsia="宋体"/>
          <w:b/>
          <w:bCs/>
          <w:color w:val="auto"/>
          <w:lang w:eastAsia="en-US"/>
        </w:rPr>
        <w:t>RAN</w:t>
      </w:r>
      <w:r w:rsidRPr="00B60159">
        <w:rPr>
          <w:rFonts w:eastAsia="宋体"/>
          <w:b/>
          <w:bCs/>
          <w:color w:val="auto"/>
          <w:lang w:eastAsia="en-US"/>
        </w:rPr>
        <w:t>:</w:t>
      </w:r>
    </w:p>
    <w:p w14:paraId="1DAFE1D8" w14:textId="01098789" w:rsidR="00B22277" w:rsidRDefault="00B22277" w:rsidP="00B22277">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sidR="00003233">
        <w:rPr>
          <w:rFonts w:eastAsiaTheme="minorEastAsia"/>
          <w:lang w:val="en-US" w:eastAsia="zh-CN"/>
        </w:rPr>
        <w:t>provide</w:t>
      </w:r>
      <w:r>
        <w:rPr>
          <w:rFonts w:eastAsiaTheme="minorEastAsia"/>
          <w:lang w:val="en-US" w:eastAsia="zh-CN"/>
        </w:rPr>
        <w:t xml:space="preserve"> </w:t>
      </w:r>
      <w:r w:rsidR="00003233">
        <w:t xml:space="preserve">to the AMF </w:t>
      </w:r>
      <w:r>
        <w:rPr>
          <w:rFonts w:eastAsiaTheme="minorEastAsia"/>
          <w:lang w:val="en-US" w:eastAsia="zh-CN"/>
        </w:rPr>
        <w:t xml:space="preserve">the </w:t>
      </w:r>
      <w:r w:rsidR="00003233">
        <w:t>TA</w:t>
      </w:r>
      <w:r w:rsidR="00003233">
        <w:rPr>
          <w:rFonts w:eastAsiaTheme="minorEastAsia"/>
          <w:lang w:eastAsia="zh-CN"/>
        </w:rPr>
        <w:t xml:space="preserve"> </w:t>
      </w:r>
      <w:r w:rsidR="00003233" w:rsidRPr="00D453AB">
        <w:t>where the UE</w:t>
      </w:r>
      <w:r w:rsidR="00003233">
        <w:t xml:space="preserve"> is geographically located </w:t>
      </w:r>
      <w:r w:rsidR="00E35A00" w:rsidRPr="00900BA9">
        <w:t>if this TA can be determined</w:t>
      </w:r>
      <w:r>
        <w:rPr>
          <w:rFonts w:eastAsiaTheme="minorEastAsia"/>
          <w:lang w:val="en-US" w:eastAsia="zh-CN"/>
        </w:rPr>
        <w:t>.</w:t>
      </w:r>
    </w:p>
    <w:p w14:paraId="6601E3CB" w14:textId="3A5ADB50" w:rsidR="00B22277" w:rsidRPr="00B22277" w:rsidRDefault="00003233" w:rsidP="00083BB8">
      <w:pPr>
        <w:overflowPunct/>
        <w:autoSpaceDE/>
        <w:autoSpaceDN/>
        <w:adjustRightInd/>
        <w:ind w:left="568" w:hanging="284"/>
        <w:textAlignment w:val="auto"/>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 xml:space="preserve">provide </w:t>
      </w:r>
      <w:r>
        <w:t xml:space="preserve">to the AMF the coverage </w:t>
      </w:r>
      <w:r w:rsidRPr="004914C3">
        <w:t>information</w:t>
      </w:r>
      <w:r>
        <w:t xml:space="preserve"> (e.g. ephemeris data) </w:t>
      </w: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2DE4D" w14:textId="77777777" w:rsidR="00C033E4" w:rsidRDefault="00C033E4">
      <w:r>
        <w:separator/>
      </w:r>
    </w:p>
    <w:p w14:paraId="671738B7" w14:textId="77777777" w:rsidR="00C033E4" w:rsidRDefault="00C033E4"/>
  </w:endnote>
  <w:endnote w:type="continuationSeparator" w:id="0">
    <w:p w14:paraId="538BA09C" w14:textId="77777777" w:rsidR="00C033E4" w:rsidRDefault="00C033E4">
      <w:r>
        <w:continuationSeparator/>
      </w:r>
    </w:p>
    <w:p w14:paraId="2E9D757D" w14:textId="77777777" w:rsidR="00C033E4" w:rsidRDefault="00C03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76C11" w14:textId="77777777" w:rsidR="00C033E4" w:rsidRDefault="00C033E4">
      <w:r>
        <w:separator/>
      </w:r>
    </w:p>
    <w:p w14:paraId="2959BE7D" w14:textId="77777777" w:rsidR="00C033E4" w:rsidRDefault="00C033E4"/>
  </w:footnote>
  <w:footnote w:type="continuationSeparator" w:id="0">
    <w:p w14:paraId="1F55C457" w14:textId="77777777" w:rsidR="00C033E4" w:rsidRDefault="00C033E4">
      <w:r>
        <w:continuationSeparator/>
      </w:r>
    </w:p>
    <w:p w14:paraId="3859FCC5" w14:textId="77777777" w:rsidR="00C033E4" w:rsidRDefault="00C033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72D0">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0228">
    <w15:presenceInfo w15:providerId="None" w15:userId="lufeng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DQzMzUxMDUwMzFR0lEKTi0uzszPAykwqgUAo5ALZiwAAAA="/>
  </w:docVars>
  <w:rsids>
    <w:rsidRoot w:val="0059430C"/>
    <w:rsid w:val="00000247"/>
    <w:rsid w:val="00000C4D"/>
    <w:rsid w:val="00002842"/>
    <w:rsid w:val="0000323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9"/>
    <w:rsid w:val="000559CF"/>
    <w:rsid w:val="00055AA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BB8"/>
    <w:rsid w:val="00084E41"/>
    <w:rsid w:val="0008565B"/>
    <w:rsid w:val="00085FC7"/>
    <w:rsid w:val="00086929"/>
    <w:rsid w:val="00086A50"/>
    <w:rsid w:val="00090D4D"/>
    <w:rsid w:val="00090F98"/>
    <w:rsid w:val="00091BA0"/>
    <w:rsid w:val="00093796"/>
    <w:rsid w:val="000946ED"/>
    <w:rsid w:val="0009483A"/>
    <w:rsid w:val="00095AD3"/>
    <w:rsid w:val="000965B7"/>
    <w:rsid w:val="000A1098"/>
    <w:rsid w:val="000A1CE9"/>
    <w:rsid w:val="000A2B97"/>
    <w:rsid w:val="000A323F"/>
    <w:rsid w:val="000A49D3"/>
    <w:rsid w:val="000A5948"/>
    <w:rsid w:val="000A75B1"/>
    <w:rsid w:val="000B103E"/>
    <w:rsid w:val="000B1070"/>
    <w:rsid w:val="000B128A"/>
    <w:rsid w:val="000B131F"/>
    <w:rsid w:val="000B1493"/>
    <w:rsid w:val="000B2DA9"/>
    <w:rsid w:val="000B2DD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504"/>
    <w:rsid w:val="000F3035"/>
    <w:rsid w:val="000F5D71"/>
    <w:rsid w:val="000F5E59"/>
    <w:rsid w:val="000F60B7"/>
    <w:rsid w:val="000F60E2"/>
    <w:rsid w:val="000F67B7"/>
    <w:rsid w:val="000F77CC"/>
    <w:rsid w:val="000F7C33"/>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6A1"/>
    <w:rsid w:val="001428B7"/>
    <w:rsid w:val="0014582F"/>
    <w:rsid w:val="0014688E"/>
    <w:rsid w:val="00147EAA"/>
    <w:rsid w:val="001512CD"/>
    <w:rsid w:val="00151A7D"/>
    <w:rsid w:val="001520C4"/>
    <w:rsid w:val="001520C5"/>
    <w:rsid w:val="00152663"/>
    <w:rsid w:val="00152E53"/>
    <w:rsid w:val="001538DF"/>
    <w:rsid w:val="0015439B"/>
    <w:rsid w:val="00154942"/>
    <w:rsid w:val="00156945"/>
    <w:rsid w:val="00156FE0"/>
    <w:rsid w:val="0016047C"/>
    <w:rsid w:val="00161001"/>
    <w:rsid w:val="001616A1"/>
    <w:rsid w:val="00161B39"/>
    <w:rsid w:val="001620F9"/>
    <w:rsid w:val="00163C76"/>
    <w:rsid w:val="00163CA5"/>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1460"/>
    <w:rsid w:val="001A1D5B"/>
    <w:rsid w:val="001A3A7D"/>
    <w:rsid w:val="001A3C9B"/>
    <w:rsid w:val="001A3FB4"/>
    <w:rsid w:val="001A474B"/>
    <w:rsid w:val="001A56A8"/>
    <w:rsid w:val="001A5C81"/>
    <w:rsid w:val="001A69EE"/>
    <w:rsid w:val="001A7072"/>
    <w:rsid w:val="001B0220"/>
    <w:rsid w:val="001B07DF"/>
    <w:rsid w:val="001B0D21"/>
    <w:rsid w:val="001B193C"/>
    <w:rsid w:val="001B1EDD"/>
    <w:rsid w:val="001B1FFF"/>
    <w:rsid w:val="001B2070"/>
    <w:rsid w:val="001B2836"/>
    <w:rsid w:val="001B2CFE"/>
    <w:rsid w:val="001B3759"/>
    <w:rsid w:val="001B3D20"/>
    <w:rsid w:val="001B4DFC"/>
    <w:rsid w:val="001B546B"/>
    <w:rsid w:val="001B5EBE"/>
    <w:rsid w:val="001B7516"/>
    <w:rsid w:val="001C0A43"/>
    <w:rsid w:val="001C17E1"/>
    <w:rsid w:val="001C1E41"/>
    <w:rsid w:val="001C256F"/>
    <w:rsid w:val="001C4445"/>
    <w:rsid w:val="001C488F"/>
    <w:rsid w:val="001C50F0"/>
    <w:rsid w:val="001C6359"/>
    <w:rsid w:val="001C672D"/>
    <w:rsid w:val="001C74D2"/>
    <w:rsid w:val="001C77F4"/>
    <w:rsid w:val="001C7FE6"/>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D3B"/>
    <w:rsid w:val="001F4582"/>
    <w:rsid w:val="001F478B"/>
    <w:rsid w:val="001F4D77"/>
    <w:rsid w:val="001F5984"/>
    <w:rsid w:val="001F5C0F"/>
    <w:rsid w:val="001F5CA3"/>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5711"/>
    <w:rsid w:val="00226718"/>
    <w:rsid w:val="002278AB"/>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0CD"/>
    <w:rsid w:val="00257C37"/>
    <w:rsid w:val="00257E1B"/>
    <w:rsid w:val="0026046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3A7"/>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5DFE"/>
    <w:rsid w:val="003264F1"/>
    <w:rsid w:val="0032725E"/>
    <w:rsid w:val="00327CA6"/>
    <w:rsid w:val="00331F83"/>
    <w:rsid w:val="00333038"/>
    <w:rsid w:val="003338BB"/>
    <w:rsid w:val="003349DF"/>
    <w:rsid w:val="00335D2E"/>
    <w:rsid w:val="00336D45"/>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536"/>
    <w:rsid w:val="003619B5"/>
    <w:rsid w:val="00361C57"/>
    <w:rsid w:val="00363BB4"/>
    <w:rsid w:val="00364C69"/>
    <w:rsid w:val="00365501"/>
    <w:rsid w:val="003655BA"/>
    <w:rsid w:val="0036751D"/>
    <w:rsid w:val="00367599"/>
    <w:rsid w:val="0036777B"/>
    <w:rsid w:val="00367B09"/>
    <w:rsid w:val="003709FD"/>
    <w:rsid w:val="00370B31"/>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0BE"/>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218B"/>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9B2"/>
    <w:rsid w:val="003C599D"/>
    <w:rsid w:val="003C7614"/>
    <w:rsid w:val="003C782C"/>
    <w:rsid w:val="003D0325"/>
    <w:rsid w:val="003D0FC1"/>
    <w:rsid w:val="003D3280"/>
    <w:rsid w:val="003D334E"/>
    <w:rsid w:val="003D3C8D"/>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11"/>
    <w:rsid w:val="003F3F06"/>
    <w:rsid w:val="003F3F5A"/>
    <w:rsid w:val="003F461C"/>
    <w:rsid w:val="003F4BE1"/>
    <w:rsid w:val="003F651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2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BF6"/>
    <w:rsid w:val="00433E88"/>
    <w:rsid w:val="00434BDE"/>
    <w:rsid w:val="00437195"/>
    <w:rsid w:val="004378B3"/>
    <w:rsid w:val="00440861"/>
    <w:rsid w:val="00441C32"/>
    <w:rsid w:val="00441E13"/>
    <w:rsid w:val="004428FC"/>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86"/>
    <w:rsid w:val="00466150"/>
    <w:rsid w:val="0046757A"/>
    <w:rsid w:val="00467673"/>
    <w:rsid w:val="00470CA4"/>
    <w:rsid w:val="004745FD"/>
    <w:rsid w:val="004754C1"/>
    <w:rsid w:val="004774B4"/>
    <w:rsid w:val="00481CD8"/>
    <w:rsid w:val="004821D9"/>
    <w:rsid w:val="00482C2C"/>
    <w:rsid w:val="00482DD7"/>
    <w:rsid w:val="00482F42"/>
    <w:rsid w:val="00483322"/>
    <w:rsid w:val="00483A1D"/>
    <w:rsid w:val="00483E3C"/>
    <w:rsid w:val="00485470"/>
    <w:rsid w:val="0048562D"/>
    <w:rsid w:val="004862C2"/>
    <w:rsid w:val="0048675E"/>
    <w:rsid w:val="004914C3"/>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613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E6"/>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777"/>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1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835"/>
    <w:rsid w:val="00541980"/>
    <w:rsid w:val="00541BDE"/>
    <w:rsid w:val="00541E59"/>
    <w:rsid w:val="00543E55"/>
    <w:rsid w:val="00543F19"/>
    <w:rsid w:val="005446D6"/>
    <w:rsid w:val="00545977"/>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0AD"/>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BA"/>
    <w:rsid w:val="005B39D5"/>
    <w:rsid w:val="005B3FB9"/>
    <w:rsid w:val="005B445F"/>
    <w:rsid w:val="005B49B5"/>
    <w:rsid w:val="005B5479"/>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5FD"/>
    <w:rsid w:val="005E241C"/>
    <w:rsid w:val="005E28BC"/>
    <w:rsid w:val="005E3C9A"/>
    <w:rsid w:val="005E449C"/>
    <w:rsid w:val="005E46B9"/>
    <w:rsid w:val="005E4B3C"/>
    <w:rsid w:val="005E562A"/>
    <w:rsid w:val="005E677C"/>
    <w:rsid w:val="005E793F"/>
    <w:rsid w:val="005E7A4A"/>
    <w:rsid w:val="005F0270"/>
    <w:rsid w:val="005F08C9"/>
    <w:rsid w:val="005F209C"/>
    <w:rsid w:val="005F23C8"/>
    <w:rsid w:val="005F302E"/>
    <w:rsid w:val="005F33AF"/>
    <w:rsid w:val="005F3633"/>
    <w:rsid w:val="005F3781"/>
    <w:rsid w:val="005F59D9"/>
    <w:rsid w:val="005F6493"/>
    <w:rsid w:val="005F76E9"/>
    <w:rsid w:val="006012A3"/>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61B5"/>
    <w:rsid w:val="006278F1"/>
    <w:rsid w:val="00632F1F"/>
    <w:rsid w:val="00635AB9"/>
    <w:rsid w:val="00640010"/>
    <w:rsid w:val="0064130B"/>
    <w:rsid w:val="0064146B"/>
    <w:rsid w:val="00642055"/>
    <w:rsid w:val="00644664"/>
    <w:rsid w:val="00644B01"/>
    <w:rsid w:val="00646281"/>
    <w:rsid w:val="006462C1"/>
    <w:rsid w:val="00651D13"/>
    <w:rsid w:val="0065267B"/>
    <w:rsid w:val="00652D2B"/>
    <w:rsid w:val="0065339E"/>
    <w:rsid w:val="006539B5"/>
    <w:rsid w:val="00657B92"/>
    <w:rsid w:val="006605AC"/>
    <w:rsid w:val="0066251F"/>
    <w:rsid w:val="00665688"/>
    <w:rsid w:val="00665E8C"/>
    <w:rsid w:val="00666995"/>
    <w:rsid w:val="006672D0"/>
    <w:rsid w:val="0066757F"/>
    <w:rsid w:val="006701F5"/>
    <w:rsid w:val="006705D5"/>
    <w:rsid w:val="00670D34"/>
    <w:rsid w:val="00671D64"/>
    <w:rsid w:val="006724E3"/>
    <w:rsid w:val="00672D14"/>
    <w:rsid w:val="00672F38"/>
    <w:rsid w:val="00673CFE"/>
    <w:rsid w:val="00674CCA"/>
    <w:rsid w:val="00676A96"/>
    <w:rsid w:val="00677D95"/>
    <w:rsid w:val="006810AB"/>
    <w:rsid w:val="00682485"/>
    <w:rsid w:val="0068264E"/>
    <w:rsid w:val="00682F7D"/>
    <w:rsid w:val="006833A7"/>
    <w:rsid w:val="006839CA"/>
    <w:rsid w:val="00684304"/>
    <w:rsid w:val="006853D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84"/>
    <w:rsid w:val="006A617B"/>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26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6D7"/>
    <w:rsid w:val="00762063"/>
    <w:rsid w:val="00762143"/>
    <w:rsid w:val="00762A9C"/>
    <w:rsid w:val="00763E75"/>
    <w:rsid w:val="0076702C"/>
    <w:rsid w:val="00767C2D"/>
    <w:rsid w:val="0077042B"/>
    <w:rsid w:val="007712FD"/>
    <w:rsid w:val="00772F47"/>
    <w:rsid w:val="00773BC3"/>
    <w:rsid w:val="00773C34"/>
    <w:rsid w:val="0077598A"/>
    <w:rsid w:val="00776D9A"/>
    <w:rsid w:val="007775F9"/>
    <w:rsid w:val="007806D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A2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679"/>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175E"/>
    <w:rsid w:val="007D3431"/>
    <w:rsid w:val="007D3C8C"/>
    <w:rsid w:val="007D4832"/>
    <w:rsid w:val="007D4A0E"/>
    <w:rsid w:val="007D572B"/>
    <w:rsid w:val="007E00BC"/>
    <w:rsid w:val="007E21DF"/>
    <w:rsid w:val="007E4622"/>
    <w:rsid w:val="007E49AA"/>
    <w:rsid w:val="007E5287"/>
    <w:rsid w:val="007E605A"/>
    <w:rsid w:val="007E69CC"/>
    <w:rsid w:val="007E6FB0"/>
    <w:rsid w:val="007F0D82"/>
    <w:rsid w:val="007F0DCB"/>
    <w:rsid w:val="007F1E68"/>
    <w:rsid w:val="007F20F1"/>
    <w:rsid w:val="007F2AC2"/>
    <w:rsid w:val="007F2FE3"/>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5A8"/>
    <w:rsid w:val="00825910"/>
    <w:rsid w:val="008266D7"/>
    <w:rsid w:val="008273A1"/>
    <w:rsid w:val="008274BB"/>
    <w:rsid w:val="00827951"/>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0E7"/>
    <w:rsid w:val="008512DA"/>
    <w:rsid w:val="00852CDD"/>
    <w:rsid w:val="0085303D"/>
    <w:rsid w:val="008537DD"/>
    <w:rsid w:val="00853AE3"/>
    <w:rsid w:val="00854794"/>
    <w:rsid w:val="00854869"/>
    <w:rsid w:val="008552AA"/>
    <w:rsid w:val="008565C9"/>
    <w:rsid w:val="008574EA"/>
    <w:rsid w:val="00857668"/>
    <w:rsid w:val="0085794D"/>
    <w:rsid w:val="00860168"/>
    <w:rsid w:val="00860A51"/>
    <w:rsid w:val="0086188A"/>
    <w:rsid w:val="0086196F"/>
    <w:rsid w:val="00861BEF"/>
    <w:rsid w:val="00861C25"/>
    <w:rsid w:val="00862AD6"/>
    <w:rsid w:val="00863394"/>
    <w:rsid w:val="0086377B"/>
    <w:rsid w:val="0086381F"/>
    <w:rsid w:val="00864D59"/>
    <w:rsid w:val="00865121"/>
    <w:rsid w:val="00865BCA"/>
    <w:rsid w:val="00866FBC"/>
    <w:rsid w:val="0086771E"/>
    <w:rsid w:val="00871715"/>
    <w:rsid w:val="00872977"/>
    <w:rsid w:val="00872C22"/>
    <w:rsid w:val="008735AA"/>
    <w:rsid w:val="008735C7"/>
    <w:rsid w:val="00873EFD"/>
    <w:rsid w:val="008754B1"/>
    <w:rsid w:val="00876CD9"/>
    <w:rsid w:val="00880AA1"/>
    <w:rsid w:val="008814F8"/>
    <w:rsid w:val="0088211C"/>
    <w:rsid w:val="0088283A"/>
    <w:rsid w:val="008829CE"/>
    <w:rsid w:val="00883EB3"/>
    <w:rsid w:val="00884656"/>
    <w:rsid w:val="0088596E"/>
    <w:rsid w:val="008872E1"/>
    <w:rsid w:val="008879DA"/>
    <w:rsid w:val="008907FD"/>
    <w:rsid w:val="00890814"/>
    <w:rsid w:val="00890F18"/>
    <w:rsid w:val="00891021"/>
    <w:rsid w:val="00892063"/>
    <w:rsid w:val="008936FF"/>
    <w:rsid w:val="00893F00"/>
    <w:rsid w:val="008941FF"/>
    <w:rsid w:val="00894F1D"/>
    <w:rsid w:val="00897053"/>
    <w:rsid w:val="008A030C"/>
    <w:rsid w:val="008A08EC"/>
    <w:rsid w:val="008A0FD2"/>
    <w:rsid w:val="008A1C78"/>
    <w:rsid w:val="008A27B8"/>
    <w:rsid w:val="008A3E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B"/>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D4"/>
    <w:rsid w:val="00907EB0"/>
    <w:rsid w:val="009106FA"/>
    <w:rsid w:val="00911EB1"/>
    <w:rsid w:val="0091233D"/>
    <w:rsid w:val="00912C55"/>
    <w:rsid w:val="009151B8"/>
    <w:rsid w:val="0091538B"/>
    <w:rsid w:val="009173A0"/>
    <w:rsid w:val="00917B00"/>
    <w:rsid w:val="00923279"/>
    <w:rsid w:val="0092375A"/>
    <w:rsid w:val="00923A7D"/>
    <w:rsid w:val="00926B89"/>
    <w:rsid w:val="00927C1B"/>
    <w:rsid w:val="00930E05"/>
    <w:rsid w:val="009312F0"/>
    <w:rsid w:val="00933CEC"/>
    <w:rsid w:val="00934371"/>
    <w:rsid w:val="00934470"/>
    <w:rsid w:val="00934BF2"/>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2E83"/>
    <w:rsid w:val="00953C09"/>
    <w:rsid w:val="00953CD8"/>
    <w:rsid w:val="0095413B"/>
    <w:rsid w:val="0095460C"/>
    <w:rsid w:val="0095559B"/>
    <w:rsid w:val="00956A41"/>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8F"/>
    <w:rsid w:val="00972044"/>
    <w:rsid w:val="009722F4"/>
    <w:rsid w:val="00975CE0"/>
    <w:rsid w:val="009761CF"/>
    <w:rsid w:val="00976266"/>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8B"/>
    <w:rsid w:val="00997FCA"/>
    <w:rsid w:val="009A0F5E"/>
    <w:rsid w:val="009A14F4"/>
    <w:rsid w:val="009A1939"/>
    <w:rsid w:val="009A250E"/>
    <w:rsid w:val="009A36B1"/>
    <w:rsid w:val="009A44DE"/>
    <w:rsid w:val="009A5784"/>
    <w:rsid w:val="009A59A4"/>
    <w:rsid w:val="009A71EE"/>
    <w:rsid w:val="009B1F68"/>
    <w:rsid w:val="009B28CC"/>
    <w:rsid w:val="009B2A0D"/>
    <w:rsid w:val="009B2E3A"/>
    <w:rsid w:val="009B2F3F"/>
    <w:rsid w:val="009B3744"/>
    <w:rsid w:val="009B4FF3"/>
    <w:rsid w:val="009B524F"/>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9D4"/>
    <w:rsid w:val="009D239B"/>
    <w:rsid w:val="009D2E6B"/>
    <w:rsid w:val="009D361F"/>
    <w:rsid w:val="009D3A4F"/>
    <w:rsid w:val="009D534A"/>
    <w:rsid w:val="009D5459"/>
    <w:rsid w:val="009E051A"/>
    <w:rsid w:val="009E25ED"/>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7D"/>
    <w:rsid w:val="00A07106"/>
    <w:rsid w:val="00A10BDE"/>
    <w:rsid w:val="00A118D1"/>
    <w:rsid w:val="00A12779"/>
    <w:rsid w:val="00A131A8"/>
    <w:rsid w:val="00A1403A"/>
    <w:rsid w:val="00A1416A"/>
    <w:rsid w:val="00A14E5B"/>
    <w:rsid w:val="00A1569B"/>
    <w:rsid w:val="00A15FAA"/>
    <w:rsid w:val="00A17A32"/>
    <w:rsid w:val="00A17EAF"/>
    <w:rsid w:val="00A20CB1"/>
    <w:rsid w:val="00A210AA"/>
    <w:rsid w:val="00A21470"/>
    <w:rsid w:val="00A2197E"/>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36BE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0C"/>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0931"/>
    <w:rsid w:val="00A8109F"/>
    <w:rsid w:val="00A8265C"/>
    <w:rsid w:val="00A83682"/>
    <w:rsid w:val="00A8447E"/>
    <w:rsid w:val="00A86847"/>
    <w:rsid w:val="00A86B4F"/>
    <w:rsid w:val="00A86D82"/>
    <w:rsid w:val="00A904DB"/>
    <w:rsid w:val="00A90D2B"/>
    <w:rsid w:val="00A9186F"/>
    <w:rsid w:val="00A9190D"/>
    <w:rsid w:val="00A92D85"/>
    <w:rsid w:val="00A93620"/>
    <w:rsid w:val="00A941E0"/>
    <w:rsid w:val="00A94865"/>
    <w:rsid w:val="00A951A6"/>
    <w:rsid w:val="00A9609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D6E"/>
    <w:rsid w:val="00AE4C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D3"/>
    <w:rsid w:val="00B14987"/>
    <w:rsid w:val="00B15CB4"/>
    <w:rsid w:val="00B15D04"/>
    <w:rsid w:val="00B17779"/>
    <w:rsid w:val="00B20E9E"/>
    <w:rsid w:val="00B21492"/>
    <w:rsid w:val="00B22277"/>
    <w:rsid w:val="00B22ED3"/>
    <w:rsid w:val="00B24F30"/>
    <w:rsid w:val="00B25925"/>
    <w:rsid w:val="00B25D0E"/>
    <w:rsid w:val="00B25EB4"/>
    <w:rsid w:val="00B26143"/>
    <w:rsid w:val="00B264FD"/>
    <w:rsid w:val="00B26B65"/>
    <w:rsid w:val="00B272D5"/>
    <w:rsid w:val="00B272E2"/>
    <w:rsid w:val="00B300BA"/>
    <w:rsid w:val="00B3212C"/>
    <w:rsid w:val="00B32A96"/>
    <w:rsid w:val="00B32CA9"/>
    <w:rsid w:val="00B32DC3"/>
    <w:rsid w:val="00B34011"/>
    <w:rsid w:val="00B3593E"/>
    <w:rsid w:val="00B367F4"/>
    <w:rsid w:val="00B369A9"/>
    <w:rsid w:val="00B37C46"/>
    <w:rsid w:val="00B401EF"/>
    <w:rsid w:val="00B41DDA"/>
    <w:rsid w:val="00B432B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747"/>
    <w:rsid w:val="00B57B4F"/>
    <w:rsid w:val="00B61BA6"/>
    <w:rsid w:val="00B6361C"/>
    <w:rsid w:val="00B63EE1"/>
    <w:rsid w:val="00B6493D"/>
    <w:rsid w:val="00B64B11"/>
    <w:rsid w:val="00B67B0A"/>
    <w:rsid w:val="00B702BB"/>
    <w:rsid w:val="00B71D07"/>
    <w:rsid w:val="00B71DC3"/>
    <w:rsid w:val="00B71E39"/>
    <w:rsid w:val="00B72CC6"/>
    <w:rsid w:val="00B738FB"/>
    <w:rsid w:val="00B741F2"/>
    <w:rsid w:val="00B75181"/>
    <w:rsid w:val="00B75989"/>
    <w:rsid w:val="00B77B34"/>
    <w:rsid w:val="00B804CB"/>
    <w:rsid w:val="00B80505"/>
    <w:rsid w:val="00B80DC6"/>
    <w:rsid w:val="00B81867"/>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129"/>
    <w:rsid w:val="00BA4763"/>
    <w:rsid w:val="00BA54EF"/>
    <w:rsid w:val="00BA6114"/>
    <w:rsid w:val="00BA680A"/>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C7434"/>
    <w:rsid w:val="00BD0133"/>
    <w:rsid w:val="00BD0F71"/>
    <w:rsid w:val="00BD1573"/>
    <w:rsid w:val="00BD2553"/>
    <w:rsid w:val="00BD265B"/>
    <w:rsid w:val="00BD3756"/>
    <w:rsid w:val="00BD472D"/>
    <w:rsid w:val="00BD57CC"/>
    <w:rsid w:val="00BD5BCA"/>
    <w:rsid w:val="00BD7089"/>
    <w:rsid w:val="00BE0D44"/>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59"/>
    <w:rsid w:val="00BF7AB3"/>
    <w:rsid w:val="00BF7F67"/>
    <w:rsid w:val="00C00F65"/>
    <w:rsid w:val="00C01033"/>
    <w:rsid w:val="00C014E8"/>
    <w:rsid w:val="00C0156F"/>
    <w:rsid w:val="00C0157E"/>
    <w:rsid w:val="00C01BAC"/>
    <w:rsid w:val="00C0214E"/>
    <w:rsid w:val="00C0236F"/>
    <w:rsid w:val="00C02871"/>
    <w:rsid w:val="00C03038"/>
    <w:rsid w:val="00C033E4"/>
    <w:rsid w:val="00C034A9"/>
    <w:rsid w:val="00C03BC6"/>
    <w:rsid w:val="00C04422"/>
    <w:rsid w:val="00C061D4"/>
    <w:rsid w:val="00C06659"/>
    <w:rsid w:val="00C0676D"/>
    <w:rsid w:val="00C06875"/>
    <w:rsid w:val="00C107BF"/>
    <w:rsid w:val="00C137F5"/>
    <w:rsid w:val="00C14C14"/>
    <w:rsid w:val="00C14C9D"/>
    <w:rsid w:val="00C14FDB"/>
    <w:rsid w:val="00C158D6"/>
    <w:rsid w:val="00C15DE6"/>
    <w:rsid w:val="00C16A47"/>
    <w:rsid w:val="00C2083F"/>
    <w:rsid w:val="00C215AE"/>
    <w:rsid w:val="00C21A15"/>
    <w:rsid w:val="00C21B0B"/>
    <w:rsid w:val="00C21C81"/>
    <w:rsid w:val="00C22434"/>
    <w:rsid w:val="00C22BC2"/>
    <w:rsid w:val="00C248DE"/>
    <w:rsid w:val="00C27B02"/>
    <w:rsid w:val="00C3209E"/>
    <w:rsid w:val="00C3212E"/>
    <w:rsid w:val="00C335F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19"/>
    <w:rsid w:val="00C67F7E"/>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4E"/>
    <w:rsid w:val="00CA1995"/>
    <w:rsid w:val="00CA5B19"/>
    <w:rsid w:val="00CA6115"/>
    <w:rsid w:val="00CA6A05"/>
    <w:rsid w:val="00CA7003"/>
    <w:rsid w:val="00CA76A1"/>
    <w:rsid w:val="00CB1292"/>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B74"/>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5124"/>
    <w:rsid w:val="00D1621C"/>
    <w:rsid w:val="00D167DA"/>
    <w:rsid w:val="00D21661"/>
    <w:rsid w:val="00D21FA0"/>
    <w:rsid w:val="00D22600"/>
    <w:rsid w:val="00D226CE"/>
    <w:rsid w:val="00D22E63"/>
    <w:rsid w:val="00D237E7"/>
    <w:rsid w:val="00D23C21"/>
    <w:rsid w:val="00D25AC5"/>
    <w:rsid w:val="00D26EA7"/>
    <w:rsid w:val="00D27255"/>
    <w:rsid w:val="00D27516"/>
    <w:rsid w:val="00D27A9C"/>
    <w:rsid w:val="00D31DC4"/>
    <w:rsid w:val="00D328F9"/>
    <w:rsid w:val="00D32C9F"/>
    <w:rsid w:val="00D32CAC"/>
    <w:rsid w:val="00D33698"/>
    <w:rsid w:val="00D3371A"/>
    <w:rsid w:val="00D36CCD"/>
    <w:rsid w:val="00D40041"/>
    <w:rsid w:val="00D40158"/>
    <w:rsid w:val="00D4330C"/>
    <w:rsid w:val="00D448A4"/>
    <w:rsid w:val="00D4537D"/>
    <w:rsid w:val="00D453AB"/>
    <w:rsid w:val="00D458D4"/>
    <w:rsid w:val="00D46838"/>
    <w:rsid w:val="00D469AD"/>
    <w:rsid w:val="00D46AB4"/>
    <w:rsid w:val="00D46E60"/>
    <w:rsid w:val="00D47A5E"/>
    <w:rsid w:val="00D506DF"/>
    <w:rsid w:val="00D50938"/>
    <w:rsid w:val="00D50BA7"/>
    <w:rsid w:val="00D52064"/>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BB7"/>
    <w:rsid w:val="00D80624"/>
    <w:rsid w:val="00D80AF2"/>
    <w:rsid w:val="00D82F56"/>
    <w:rsid w:val="00D83241"/>
    <w:rsid w:val="00D841E6"/>
    <w:rsid w:val="00D84DCF"/>
    <w:rsid w:val="00D85C3D"/>
    <w:rsid w:val="00D87B7A"/>
    <w:rsid w:val="00D9022E"/>
    <w:rsid w:val="00D90281"/>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28"/>
    <w:rsid w:val="00DB284E"/>
    <w:rsid w:val="00DB322D"/>
    <w:rsid w:val="00DB38B6"/>
    <w:rsid w:val="00DB4D35"/>
    <w:rsid w:val="00DB5B57"/>
    <w:rsid w:val="00DB6160"/>
    <w:rsid w:val="00DB6FED"/>
    <w:rsid w:val="00DC05E2"/>
    <w:rsid w:val="00DC0A91"/>
    <w:rsid w:val="00DC1357"/>
    <w:rsid w:val="00DC3C9F"/>
    <w:rsid w:val="00DC4247"/>
    <w:rsid w:val="00DC4A42"/>
    <w:rsid w:val="00DC5335"/>
    <w:rsid w:val="00DC66C7"/>
    <w:rsid w:val="00DC7E89"/>
    <w:rsid w:val="00DD0926"/>
    <w:rsid w:val="00DD1B16"/>
    <w:rsid w:val="00DD1FA5"/>
    <w:rsid w:val="00DD278C"/>
    <w:rsid w:val="00DD2B73"/>
    <w:rsid w:val="00DD39F9"/>
    <w:rsid w:val="00DD47B2"/>
    <w:rsid w:val="00DD5B62"/>
    <w:rsid w:val="00DD6A08"/>
    <w:rsid w:val="00DE2B7E"/>
    <w:rsid w:val="00DE325F"/>
    <w:rsid w:val="00DE4468"/>
    <w:rsid w:val="00DE4D23"/>
    <w:rsid w:val="00DE4FE3"/>
    <w:rsid w:val="00DE5024"/>
    <w:rsid w:val="00DE66E3"/>
    <w:rsid w:val="00DE7821"/>
    <w:rsid w:val="00DE7993"/>
    <w:rsid w:val="00DF0A26"/>
    <w:rsid w:val="00DF1A53"/>
    <w:rsid w:val="00DF2E05"/>
    <w:rsid w:val="00DF35F4"/>
    <w:rsid w:val="00DF54A8"/>
    <w:rsid w:val="00DF5A27"/>
    <w:rsid w:val="00DF64F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22"/>
    <w:rsid w:val="00E344CB"/>
    <w:rsid w:val="00E34DD8"/>
    <w:rsid w:val="00E35A00"/>
    <w:rsid w:val="00E3608C"/>
    <w:rsid w:val="00E36FEE"/>
    <w:rsid w:val="00E37553"/>
    <w:rsid w:val="00E37807"/>
    <w:rsid w:val="00E37B0A"/>
    <w:rsid w:val="00E400A9"/>
    <w:rsid w:val="00E405C1"/>
    <w:rsid w:val="00E40877"/>
    <w:rsid w:val="00E4178A"/>
    <w:rsid w:val="00E41B93"/>
    <w:rsid w:val="00E4287B"/>
    <w:rsid w:val="00E45525"/>
    <w:rsid w:val="00E46ECD"/>
    <w:rsid w:val="00E46FFA"/>
    <w:rsid w:val="00E47632"/>
    <w:rsid w:val="00E50E82"/>
    <w:rsid w:val="00E51FB9"/>
    <w:rsid w:val="00E52155"/>
    <w:rsid w:val="00E54D1D"/>
    <w:rsid w:val="00E55670"/>
    <w:rsid w:val="00E557D6"/>
    <w:rsid w:val="00E55B93"/>
    <w:rsid w:val="00E55CA3"/>
    <w:rsid w:val="00E570FD"/>
    <w:rsid w:val="00E57CA8"/>
    <w:rsid w:val="00E57E85"/>
    <w:rsid w:val="00E63645"/>
    <w:rsid w:val="00E63679"/>
    <w:rsid w:val="00E636FF"/>
    <w:rsid w:val="00E656D1"/>
    <w:rsid w:val="00E65B67"/>
    <w:rsid w:val="00E66033"/>
    <w:rsid w:val="00E6696D"/>
    <w:rsid w:val="00E676F0"/>
    <w:rsid w:val="00E67CCB"/>
    <w:rsid w:val="00E701EA"/>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AFA"/>
    <w:rsid w:val="00EC6EB1"/>
    <w:rsid w:val="00EC78A5"/>
    <w:rsid w:val="00EC78F4"/>
    <w:rsid w:val="00EC7CAC"/>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B49"/>
    <w:rsid w:val="00F22CEE"/>
    <w:rsid w:val="00F23B28"/>
    <w:rsid w:val="00F2422D"/>
    <w:rsid w:val="00F25DD9"/>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5A39"/>
    <w:rsid w:val="00F55EEA"/>
    <w:rsid w:val="00F566A0"/>
    <w:rsid w:val="00F56BB9"/>
    <w:rsid w:val="00F56F6F"/>
    <w:rsid w:val="00F60CB6"/>
    <w:rsid w:val="00F61070"/>
    <w:rsid w:val="00F6111F"/>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C2D"/>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65B"/>
    <w:rsid w:val="00FA1BEF"/>
    <w:rsid w:val="00FA217D"/>
    <w:rsid w:val="00FA4145"/>
    <w:rsid w:val="00FA43EE"/>
    <w:rsid w:val="00FA73F2"/>
    <w:rsid w:val="00FB1849"/>
    <w:rsid w:val="00FB1D98"/>
    <w:rsid w:val="00FB2293"/>
    <w:rsid w:val="00FB5464"/>
    <w:rsid w:val="00FB6D54"/>
    <w:rsid w:val="00FC1B87"/>
    <w:rsid w:val="00FC2C86"/>
    <w:rsid w:val="00FC32DA"/>
    <w:rsid w:val="00FC34C6"/>
    <w:rsid w:val="00FC4794"/>
    <w:rsid w:val="00FC4F8A"/>
    <w:rsid w:val="00FC647A"/>
    <w:rsid w:val="00FC74CA"/>
    <w:rsid w:val="00FD13D4"/>
    <w:rsid w:val="00FD18E6"/>
    <w:rsid w:val="00FD1DEF"/>
    <w:rsid w:val="00FD1E9F"/>
    <w:rsid w:val="00FD2291"/>
    <w:rsid w:val="00FD298F"/>
    <w:rsid w:val="00FD33DD"/>
    <w:rsid w:val="00FD54B1"/>
    <w:rsid w:val="00FD5864"/>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4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78429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5872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3591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057448">
      <w:bodyDiv w:val="1"/>
      <w:marLeft w:val="0"/>
      <w:marRight w:val="0"/>
      <w:marTop w:val="0"/>
      <w:marBottom w:val="0"/>
      <w:divBdr>
        <w:top w:val="none" w:sz="0" w:space="0" w:color="auto"/>
        <w:left w:val="none" w:sz="0" w:space="0" w:color="auto"/>
        <w:bottom w:val="none" w:sz="0" w:space="0" w:color="auto"/>
        <w:right w:val="none" w:sz="0" w:space="0" w:color="auto"/>
      </w:divBdr>
    </w:div>
    <w:div w:id="1304196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45336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E45A1D-990D-4B4B-BCED-8CFBDBB8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lufeng0228</cp:lastModifiedBy>
  <cp:revision>6</cp:revision>
  <cp:lastPrinted>2018-08-13T16:59:00Z</cp:lastPrinted>
  <dcterms:created xsi:type="dcterms:W3CDTF">2022-04-07T08:38:00Z</dcterms:created>
  <dcterms:modified xsi:type="dcterms:W3CDTF">2022-04-08T02:43:00Z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